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6021AE7D"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F57623">
        <w:rPr>
          <w:b/>
          <w:noProof/>
          <w:sz w:val="24"/>
        </w:rPr>
        <w:t>448</w:t>
      </w:r>
    </w:p>
    <w:p w14:paraId="379092B6" w14:textId="631EF7AF"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Pr>
          <w:b/>
          <w:noProof/>
          <w:sz w:val="24"/>
        </w:rPr>
        <w:tab/>
      </w:r>
      <w:r w:rsidR="00F57623" w:rsidRPr="00F57623">
        <w:rPr>
          <w:b/>
          <w:i/>
          <w:noProof/>
        </w:rPr>
        <w:t>R</w:t>
      </w:r>
      <w:r w:rsidR="00F57623" w:rsidRPr="00F57623">
        <w:rPr>
          <w:rFonts w:hint="eastAsia"/>
          <w:b/>
          <w:i/>
          <w:noProof/>
          <w:lang w:eastAsia="zh-CN"/>
        </w:rPr>
        <w:t>e</w:t>
      </w:r>
      <w:r w:rsidR="00F57623" w:rsidRPr="00F57623">
        <w:rPr>
          <w:b/>
          <w:i/>
          <w:noProof/>
        </w:rPr>
        <w:t>vision of C4-232200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8657C"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3C38D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071D9" w:rsidR="001E41F3" w:rsidRPr="00410371" w:rsidRDefault="000B3081" w:rsidP="000B3081">
            <w:pPr>
              <w:pStyle w:val="CRCoverPage"/>
              <w:spacing w:after="0"/>
              <w:jc w:val="center"/>
              <w:rPr>
                <w:noProof/>
              </w:rPr>
            </w:pPr>
            <w:r>
              <w:rPr>
                <w:b/>
                <w:noProof/>
                <w:sz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559D" w:rsidR="001E41F3" w:rsidRPr="00410371" w:rsidRDefault="00F5762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A0683" w:rsidR="001E41F3" w:rsidRDefault="003C38D6" w:rsidP="00DF4707">
            <w:pPr>
              <w:pStyle w:val="CRCoverPage"/>
              <w:spacing w:after="0"/>
              <w:ind w:left="100"/>
              <w:rPr>
                <w:noProof/>
              </w:rPr>
            </w:pPr>
            <w:r w:rsidRPr="00533F26">
              <w:rPr>
                <w:lang w:eastAsia="zh-CN"/>
              </w:rPr>
              <w:t>V</w:t>
            </w:r>
            <w:r w:rsidRPr="00BE5D3F">
              <w:t xml:space="preserve">ariable </w:t>
            </w:r>
            <w:r w:rsidRPr="003C38D6">
              <w:t>reporting</w:t>
            </w:r>
            <w:r w:rsidRPr="00BE5D3F">
              <w:t xml:space="preserve">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A92A6" w:rsidR="001E41F3" w:rsidRDefault="003C38D6">
            <w:pPr>
              <w:pStyle w:val="CRCoverPage"/>
              <w:spacing w:after="0"/>
              <w:ind w:left="100"/>
              <w:rPr>
                <w:noProof/>
              </w:rPr>
            </w:pPr>
            <w:r>
              <w:rPr>
                <w:noProof/>
              </w:rPr>
              <w:t>eNA</w:t>
            </w:r>
            <w:r w:rsidR="0084074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7407C"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F5762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63B3A" w:rsidR="001E41F3" w:rsidRDefault="001D6D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AD1" w14:textId="77777777" w:rsidR="00CD7B92" w:rsidRDefault="00654DC4" w:rsidP="00DF4707">
            <w:pPr>
              <w:pStyle w:val="CRCoverPage"/>
              <w:spacing w:after="0"/>
              <w:ind w:left="100"/>
            </w:pPr>
            <w:r>
              <w:t xml:space="preserve">As agreed in CR </w:t>
            </w:r>
            <w:r w:rsidR="0059099F">
              <w:t>4003</w:t>
            </w:r>
            <w:r>
              <w:t xml:space="preserve"> (</w:t>
            </w:r>
            <w:r w:rsidRPr="007E62CE">
              <w:t>S2-23060</w:t>
            </w:r>
            <w:r w:rsidR="0059099F">
              <w:t>89</w:t>
            </w:r>
            <w:r>
              <w:t xml:space="preserve">) of 3GPP TS 23.502, </w:t>
            </w:r>
            <w:r w:rsidR="0075504E">
              <w:rPr>
                <w:rFonts w:hint="eastAsia"/>
              </w:rPr>
              <w:t>the</w:t>
            </w:r>
            <w:r w:rsidR="0075504E">
              <w:t xml:space="preserve"> </w:t>
            </w:r>
            <w:r w:rsidR="0059099F" w:rsidRPr="00BE5D3F">
              <w:rPr>
                <w:lang w:eastAsia="zh-CN"/>
              </w:rPr>
              <w:t>Variable periodicity in event reporting</w:t>
            </w:r>
            <w:r w:rsidR="0059099F">
              <w:rPr>
                <w:lang w:eastAsia="zh-CN"/>
              </w:rPr>
              <w:t xml:space="preserve"> is supported</w:t>
            </w:r>
            <w:r w:rsidR="00CD7B92" w:rsidRPr="00CD7B92">
              <w:t>.</w:t>
            </w:r>
          </w:p>
          <w:p w14:paraId="5F9431D9" w14:textId="77777777" w:rsidR="0059099F" w:rsidRDefault="0059099F" w:rsidP="00DF4707">
            <w:pPr>
              <w:pStyle w:val="CRCoverPage"/>
              <w:spacing w:after="0"/>
              <w:ind w:left="100"/>
            </w:pPr>
          </w:p>
          <w:p w14:paraId="708AA7DE" w14:textId="613AD251" w:rsidR="0059099F" w:rsidRPr="00CD7B92" w:rsidRDefault="0059099F" w:rsidP="00DF4707">
            <w:pPr>
              <w:pStyle w:val="CRCoverPage"/>
              <w:spacing w:after="0"/>
              <w:ind w:left="100"/>
            </w:pPr>
            <w:r w:rsidRPr="00533F26">
              <w:rPr>
                <w:lang w:eastAsia="zh-CN"/>
              </w:rPr>
              <w:t>V</w:t>
            </w:r>
            <w:r w:rsidRPr="00BE5D3F">
              <w:t xml:space="preserve">ariable </w:t>
            </w:r>
            <w:r w:rsidRPr="0059099F">
              <w:t>reporting</w:t>
            </w:r>
            <w:r w:rsidRPr="00BE5D3F">
              <w:t xml:space="preserve"> periodicity </w:t>
            </w:r>
            <w:r>
              <w:t xml:space="preserve">information with </w:t>
            </w:r>
            <w:r w:rsidRPr="00533F26">
              <w:rPr>
                <w:lang w:eastAsia="zh-CN"/>
              </w:rPr>
              <w:t>Reporting</w:t>
            </w:r>
            <w:r w:rsidRPr="00BE5D3F">
              <w:rPr>
                <w:lang w:eastAsia="zh-CN"/>
              </w:rPr>
              <w:t xml:space="preserve"> periodicity</w:t>
            </w:r>
            <w:r>
              <w:rPr>
                <w:lang w:eastAsia="zh-CN"/>
              </w:rPr>
              <w:t xml:space="preserve"> and condition is defined for </w:t>
            </w:r>
            <w:r w:rsidRPr="00BE5D3F">
              <w:t>Event Reporting</w:t>
            </w:r>
            <w:r>
              <w:t>.</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C3FF7" w:rsidR="00CD7B92" w:rsidRDefault="0075504E" w:rsidP="0059099F">
            <w:pPr>
              <w:pStyle w:val="CRCoverPage"/>
              <w:spacing w:after="0"/>
              <w:ind w:left="100"/>
              <w:rPr>
                <w:noProof/>
                <w:lang w:eastAsia="zh-CN"/>
              </w:rPr>
            </w:pPr>
            <w:r>
              <w:rPr>
                <w:noProof/>
                <w:lang w:eastAsia="zh-CN"/>
              </w:rPr>
              <w:t>Support of</w:t>
            </w:r>
            <w:r w:rsidR="0059099F">
              <w:rPr>
                <w:noProof/>
                <w:lang w:eastAsia="zh-CN"/>
              </w:rPr>
              <w:t xml:space="preserve"> </w:t>
            </w:r>
            <w:r w:rsidR="0059099F" w:rsidRPr="00533F26">
              <w:rPr>
                <w:lang w:eastAsia="zh-CN"/>
              </w:rPr>
              <w:t>V</w:t>
            </w:r>
            <w:r w:rsidR="0059099F" w:rsidRPr="00BE5D3F">
              <w:t xml:space="preserve">ariable </w:t>
            </w:r>
            <w:r w:rsidR="0059099F" w:rsidRPr="003C38D6">
              <w:t>reporting</w:t>
            </w:r>
            <w:r w:rsidR="0059099F" w:rsidRPr="00BE5D3F">
              <w:t xml:space="preserve"> periodicity</w:t>
            </w:r>
            <w:r w:rsidR="00CD7B92">
              <w:t>.</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41DD" w:rsidR="00654DC4" w:rsidRDefault="00654DC4" w:rsidP="00654DC4">
            <w:pPr>
              <w:pStyle w:val="CRCoverPage"/>
              <w:spacing w:after="0"/>
              <w:ind w:left="100"/>
              <w:rPr>
                <w:noProof/>
                <w:lang w:eastAsia="zh-CN"/>
              </w:rPr>
            </w:pPr>
            <w:r>
              <w:rPr>
                <w:noProof/>
                <w:lang w:eastAsia="zh-CN"/>
              </w:rPr>
              <w:t>Misalignment with stage2</w:t>
            </w:r>
            <w:r>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BEC70" w:rsidR="00654DC4" w:rsidRDefault="0059099F" w:rsidP="00654DC4">
            <w:pPr>
              <w:pStyle w:val="CRCoverPage"/>
              <w:spacing w:after="0"/>
              <w:ind w:left="100"/>
              <w:rPr>
                <w:noProof/>
                <w:lang w:eastAsia="zh-CN"/>
              </w:rPr>
            </w:pPr>
            <w:r>
              <w:rPr>
                <w:noProof/>
                <w:lang w:eastAsia="zh-CN"/>
              </w:rPr>
              <w:t>5.3.2.2.2, 6.2.6.1, 6.2.6.2.6, A.3</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95C7B" w:rsidR="00654DC4" w:rsidRDefault="00763699" w:rsidP="00654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8DB7" w:rsidR="00654DC4" w:rsidRDefault="00654DC4" w:rsidP="00654DC4">
            <w:pPr>
              <w:pStyle w:val="CRCoverPage"/>
              <w:spacing w:after="0"/>
              <w:jc w:val="center"/>
              <w:rPr>
                <w:b/>
                <w:caps/>
                <w:noProof/>
              </w:rPr>
            </w:pP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84A31F" w:rsidR="00654DC4" w:rsidRDefault="00654DC4" w:rsidP="0059099F">
            <w:pPr>
              <w:pStyle w:val="CRCoverPage"/>
              <w:spacing w:after="0"/>
              <w:ind w:left="99"/>
              <w:rPr>
                <w:noProof/>
              </w:rPr>
            </w:pPr>
            <w:r>
              <w:rPr>
                <w:noProof/>
              </w:rPr>
              <w:t xml:space="preserve">TS 23.502 CR </w:t>
            </w:r>
            <w:r w:rsidR="0059099F">
              <w:rPr>
                <w:noProof/>
              </w:rPr>
              <w:t>4003</w:t>
            </w:r>
            <w:r>
              <w:rPr>
                <w:noProof/>
              </w:rPr>
              <w:t xml:space="preserve"> </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74103" w:rsidR="00654DC4" w:rsidRDefault="00654DC4" w:rsidP="00654DC4">
            <w:pPr>
              <w:pStyle w:val="CRCoverPage"/>
              <w:spacing w:after="0"/>
              <w:ind w:left="100"/>
              <w:rPr>
                <w:noProof/>
                <w:lang w:eastAsia="zh-CN"/>
              </w:rPr>
            </w:pPr>
            <w:r>
              <w:rPr>
                <w:rFonts w:hint="eastAsia"/>
                <w:noProof/>
                <w:lang w:eastAsia="zh-CN"/>
              </w:rPr>
              <w:t>T</w:t>
            </w:r>
            <w:r>
              <w:rPr>
                <w:noProof/>
                <w:lang w:eastAsia="zh-CN"/>
              </w:rPr>
              <w:t xml:space="preserve">his contribution </w:t>
            </w:r>
            <w:r w:rsidR="0032352D">
              <w:rPr>
                <w:noProof/>
                <w:lang w:eastAsia="zh-CN"/>
              </w:rPr>
              <w:t>introduces backward compatible new features to</w:t>
            </w:r>
            <w:r>
              <w:rPr>
                <w:noProof/>
                <w:lang w:eastAsia="zh-CN"/>
              </w:rPr>
              <w:t xml:space="preserve"> the OpenAPI</w:t>
            </w:r>
            <w:r w:rsidR="0032352D">
              <w:rPr>
                <w:noProof/>
                <w:lang w:eastAsia="zh-CN"/>
              </w:rPr>
              <w:t xml:space="preserve"> file of </w:t>
            </w:r>
            <w:proofErr w:type="spellStart"/>
            <w:r w:rsidR="0059099F" w:rsidRPr="003B2883">
              <w:t>Namf_EventExposure</w:t>
            </w:r>
            <w:proofErr w:type="spellEnd"/>
            <w:r w:rsidR="0059099F" w:rsidRPr="003B2883">
              <w:t xml:space="preserve"> API</w:t>
            </w:r>
            <w:r>
              <w:rPr>
                <w:noProof/>
                <w:lang w:eastAsia="zh-CN"/>
              </w:rPr>
              <w:t>.</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401C58" w14:textId="77777777" w:rsidR="003C38D6" w:rsidRPr="003B2883" w:rsidRDefault="003C38D6" w:rsidP="003C38D6">
      <w:pPr>
        <w:pStyle w:val="50"/>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30828742"/>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118C1657" w14:textId="77777777" w:rsidR="003C38D6" w:rsidRPr="003B2883" w:rsidRDefault="003C38D6" w:rsidP="003C38D6">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641CE30" w14:textId="77777777" w:rsidR="003C38D6" w:rsidRPr="003B2883" w:rsidRDefault="003C38D6" w:rsidP="003C38D6">
      <w:r w:rsidRPr="003B2883">
        <w:t xml:space="preserve">The NF Service Consumer shall request to create a new subscription by using HTTP method POST with URI of the subscriptions collection, see </w:t>
      </w:r>
      <w:r>
        <w:t>clause</w:t>
      </w:r>
      <w:r w:rsidRPr="003B2883">
        <w:t xml:space="preserve"> 6.2.3.2.</w:t>
      </w:r>
    </w:p>
    <w:p w14:paraId="658FE552" w14:textId="77777777" w:rsidR="003C38D6" w:rsidRPr="003B2883" w:rsidRDefault="003C38D6" w:rsidP="003C38D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C5D6B7B" w14:textId="77777777" w:rsidR="003C38D6" w:rsidRPr="003B2883" w:rsidRDefault="003C38D6" w:rsidP="003C38D6">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6F12EB8" w14:textId="77777777" w:rsidR="003C38D6" w:rsidRPr="003B2883" w:rsidRDefault="003C38D6" w:rsidP="003C38D6">
      <w:pPr>
        <w:pStyle w:val="B1"/>
        <w:rPr>
          <w:lang w:val="en-US"/>
        </w:rPr>
      </w:pPr>
      <w:r w:rsidRPr="003B2883">
        <w:rPr>
          <w:lang w:val="en-US"/>
        </w:rPr>
        <w:t>-</w:t>
      </w:r>
      <w:r w:rsidRPr="003B2883">
        <w:rPr>
          <w:lang w:val="en-US"/>
        </w:rPr>
        <w:tab/>
        <w:t>Subscription Target, indicates the target(s) to be monitored, as one of the following types:</w:t>
      </w:r>
    </w:p>
    <w:p w14:paraId="6D9A04EF" w14:textId="77777777" w:rsidR="003C38D6" w:rsidRPr="003B2883" w:rsidRDefault="003C38D6" w:rsidP="003C38D6">
      <w:pPr>
        <w:pStyle w:val="B2"/>
        <w:rPr>
          <w:lang w:val="en-US"/>
        </w:rPr>
      </w:pPr>
      <w:r w:rsidRPr="003B2883">
        <w:rPr>
          <w:lang w:val="en-US"/>
        </w:rPr>
        <w:t>-</w:t>
      </w:r>
      <w:r w:rsidRPr="003B2883">
        <w:rPr>
          <w:lang w:val="en-US"/>
        </w:rPr>
        <w:tab/>
        <w:t>A specific UE, identified with a SUPI, a PEI or a GPSI;</w:t>
      </w:r>
    </w:p>
    <w:p w14:paraId="48BC3897" w14:textId="77777777" w:rsidR="003C38D6" w:rsidRPr="003B2883" w:rsidRDefault="003C38D6" w:rsidP="003C38D6">
      <w:pPr>
        <w:pStyle w:val="B2"/>
        <w:rPr>
          <w:lang w:val="en-US"/>
        </w:rPr>
      </w:pPr>
      <w:r w:rsidRPr="003B2883">
        <w:rPr>
          <w:lang w:val="en-US"/>
        </w:rPr>
        <w:t>-</w:t>
      </w:r>
      <w:r w:rsidRPr="003B2883">
        <w:rPr>
          <w:lang w:val="en-US"/>
        </w:rPr>
        <w:tab/>
        <w:t>A group of UEs, identified with a group identity;</w:t>
      </w:r>
    </w:p>
    <w:p w14:paraId="77D3C4C1" w14:textId="77777777" w:rsidR="003C38D6" w:rsidRPr="003B2883" w:rsidRDefault="003C38D6" w:rsidP="003C38D6">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2302065" w14:textId="77777777" w:rsidR="003C38D6" w:rsidRPr="003B2883" w:rsidRDefault="003C38D6" w:rsidP="003C38D6">
      <w:pPr>
        <w:pStyle w:val="B1"/>
      </w:pPr>
      <w:r w:rsidRPr="003B2883">
        <w:t>-</w:t>
      </w:r>
      <w:r w:rsidRPr="003B2883">
        <w:tab/>
        <w:t>Notification URI, indicates the address to deliver the event notifications generated by the subscription;</w:t>
      </w:r>
    </w:p>
    <w:p w14:paraId="5B5774F8" w14:textId="77777777" w:rsidR="003C38D6" w:rsidRPr="003B2883" w:rsidRDefault="003C38D6" w:rsidP="003C38D6">
      <w:pPr>
        <w:pStyle w:val="B1"/>
      </w:pPr>
      <w:r w:rsidRPr="003B2883">
        <w:t>-</w:t>
      </w:r>
      <w:r w:rsidRPr="003B2883">
        <w:tab/>
        <w:t>Notification Correlation ID, indicates the correlation identity to be carried in the event notifications generated by the subscription;</w:t>
      </w:r>
    </w:p>
    <w:p w14:paraId="452F235D" w14:textId="77777777" w:rsidR="003C38D6" w:rsidRPr="003B2883" w:rsidRDefault="003C38D6" w:rsidP="003C38D6">
      <w:pPr>
        <w:pStyle w:val="B1"/>
      </w:pPr>
      <w:r w:rsidRPr="003B2883">
        <w:t>-</w:t>
      </w:r>
      <w:r w:rsidRPr="003B2883">
        <w:tab/>
      </w:r>
      <w:r w:rsidRPr="003B2883">
        <w:rPr>
          <w:lang w:val="en-US"/>
        </w:rPr>
        <w:t>List of events to be subscribed;</w:t>
      </w:r>
    </w:p>
    <w:p w14:paraId="3C6C7563" w14:textId="77777777" w:rsidR="003C38D6" w:rsidRPr="003B2883" w:rsidRDefault="003C38D6" w:rsidP="003C38D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7E01F33" w14:textId="77777777" w:rsidR="003C38D6" w:rsidRPr="003B2883" w:rsidRDefault="003C38D6" w:rsidP="003C38D6">
      <w:pPr>
        <w:rPr>
          <w:lang w:val="en-US"/>
        </w:rPr>
      </w:pPr>
      <w:r w:rsidRPr="003B2883">
        <w:rPr>
          <w:lang w:val="en-US"/>
        </w:rPr>
        <w:t>The NF Service Consumer may include the following information in the HTTP message body:</w:t>
      </w:r>
    </w:p>
    <w:p w14:paraId="5C199EE6" w14:textId="77777777" w:rsidR="003C38D6" w:rsidRPr="003B2883" w:rsidRDefault="003C38D6" w:rsidP="003C38D6">
      <w:pPr>
        <w:pStyle w:val="B1"/>
      </w:pPr>
      <w:r w:rsidRPr="003B2883">
        <w:t>-</w:t>
      </w:r>
      <w:r w:rsidRPr="003B2883">
        <w:tab/>
        <w:t>Immediate Report Flag per event, indicates an immediate report to be generated with current event status;</w:t>
      </w:r>
    </w:p>
    <w:p w14:paraId="5DF1C04F" w14:textId="77777777" w:rsidR="003C38D6" w:rsidRPr="003B2883" w:rsidRDefault="003C38D6" w:rsidP="003C38D6">
      <w:pPr>
        <w:pStyle w:val="B1"/>
      </w:pPr>
      <w:r w:rsidRPr="003B2883">
        <w:t>-</w:t>
      </w:r>
      <w:r w:rsidRPr="003B2883">
        <w:tab/>
      </w:r>
      <w:r w:rsidRPr="003B2883">
        <w:rPr>
          <w:lang w:val="en-US"/>
        </w:rPr>
        <w:t>Event Trigger, indicates how the events shall be reported (One-time Reporting or Continuously Reporting).</w:t>
      </w:r>
    </w:p>
    <w:p w14:paraId="1E6B7FFA" w14:textId="77777777" w:rsidR="003C38D6" w:rsidRPr="003B2883" w:rsidRDefault="003C38D6" w:rsidP="003C38D6">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D19552A" w14:textId="77777777" w:rsidR="003C38D6" w:rsidRDefault="003C38D6" w:rsidP="003C38D6">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FE500B3" w14:textId="77777777" w:rsidR="003C38D6" w:rsidRDefault="003C38D6" w:rsidP="003C38D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F58C811" w14:textId="77777777" w:rsidR="003C38D6" w:rsidRPr="000B1450" w:rsidRDefault="003C38D6" w:rsidP="003C38D6">
      <w:pPr>
        <w:pStyle w:val="B1"/>
        <w:rPr>
          <w:lang w:val="en-US"/>
        </w:rPr>
      </w:pPr>
      <w:r>
        <w:rPr>
          <w:noProof/>
        </w:rPr>
        <w:t>-</w:t>
      </w:r>
      <w:r>
        <w:rPr>
          <w:noProof/>
        </w:rPr>
        <w:tab/>
        <w:t>partitioning criteria, that defines Criteria for partitioning UEs before applying sampling ratio;</w:t>
      </w:r>
    </w:p>
    <w:p w14:paraId="4C000386" w14:textId="77777777" w:rsidR="003C38D6" w:rsidRDefault="003C38D6" w:rsidP="003C38D6">
      <w:pPr>
        <w:pStyle w:val="B1"/>
        <w:rPr>
          <w:noProof/>
        </w:rPr>
      </w:pPr>
      <w:r>
        <w:t>-</w:t>
      </w:r>
      <w:r>
        <w:tab/>
        <w:t>P</w:t>
      </w:r>
      <w:r w:rsidRPr="00140E21">
        <w:t>eriodic</w:t>
      </w:r>
      <w:r>
        <w:t xml:space="preserve"> Report Flag per event, indicates the report to be generated </w:t>
      </w:r>
      <w:r>
        <w:rPr>
          <w:noProof/>
        </w:rPr>
        <w:t>periodically;</w:t>
      </w:r>
    </w:p>
    <w:p w14:paraId="3794133B" w14:textId="77777777" w:rsidR="003C38D6" w:rsidRDefault="003C38D6" w:rsidP="003C38D6">
      <w:pPr>
        <w:pStyle w:val="B1"/>
        <w:rPr>
          <w:ins w:id="14" w:author="Huawei" w:date="2023-05-09T17:17:00Z"/>
          <w:noProof/>
        </w:rPr>
      </w:pPr>
      <w:r>
        <w:rPr>
          <w:noProof/>
        </w:rPr>
        <w:t>-</w:t>
      </w:r>
      <w:r>
        <w:rPr>
          <w:noProof/>
        </w:rPr>
        <w:tab/>
        <w:t>Repetition Period, defines the period for periodic reporting;</w:t>
      </w:r>
    </w:p>
    <w:p w14:paraId="6AB8C6C6" w14:textId="50880EAF" w:rsidR="003C38D6" w:rsidRPr="003B2883" w:rsidRDefault="003C38D6" w:rsidP="003C38D6">
      <w:pPr>
        <w:pStyle w:val="B1"/>
        <w:rPr>
          <w:lang w:val="en-US"/>
        </w:rPr>
      </w:pPr>
      <w:ins w:id="15" w:author="Huawei" w:date="2023-05-09T17:17:00Z">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ins>
      <w:ins w:id="16" w:author="Huawei" w:date="2023-05-09T17:18:00Z">
        <w:r>
          <w:t xml:space="preserve"> and the </w:t>
        </w:r>
        <w:r w:rsidR="00F24837">
          <w:rPr>
            <w:noProof/>
          </w:rPr>
          <w:t>period per condition.</w:t>
        </w:r>
      </w:ins>
    </w:p>
    <w:p w14:paraId="46B29952" w14:textId="77777777" w:rsidR="003C38D6" w:rsidRDefault="003C38D6" w:rsidP="003C38D6">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4CB0C54A" w14:textId="77777777" w:rsidR="003C38D6" w:rsidRDefault="003C38D6" w:rsidP="003C38D6">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48D944E" w14:textId="77777777" w:rsidR="003C38D6" w:rsidRDefault="003C38D6" w:rsidP="003C38D6">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67F47CF" w14:textId="77777777" w:rsidR="003C38D6" w:rsidRPr="003B2883" w:rsidRDefault="003C38D6" w:rsidP="003C38D6">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w:t>
      </w:r>
      <w:r>
        <w:lastRenderedPageBreak/>
        <w:t>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4BF29103" w14:textId="77777777" w:rsidR="003C38D6" w:rsidRPr="003B2883" w:rsidRDefault="003C38D6" w:rsidP="003C38D6">
      <w:pPr>
        <w:pStyle w:val="TH"/>
        <w:rPr>
          <w:lang w:eastAsia="ko-KR"/>
        </w:rPr>
      </w:pPr>
      <w:r w:rsidRPr="003B2883">
        <w:object w:dxaOrig="8685" w:dyaOrig="2115" w14:anchorId="2BE55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13" o:title=""/>
          </v:shape>
          <o:OLEObject Type="Embed" ProgID="Visio.Drawing.11" ShapeID="_x0000_i1025" DrawAspect="Content" ObjectID="_1746459523" r:id="rId14"/>
        </w:object>
      </w:r>
    </w:p>
    <w:p w14:paraId="33B1FE80" w14:textId="77777777" w:rsidR="003C38D6" w:rsidRPr="003B2883" w:rsidRDefault="003C38D6" w:rsidP="003C38D6">
      <w:pPr>
        <w:pStyle w:val="TF"/>
      </w:pPr>
      <w:r w:rsidRPr="003B2883">
        <w:rPr>
          <w:lang w:eastAsia="ko-KR"/>
        </w:rPr>
        <w:t>Figure 5.3.2.2.2-1 Subscribe for Creation</w:t>
      </w:r>
    </w:p>
    <w:p w14:paraId="4E7D493E" w14:textId="77777777" w:rsidR="003C38D6" w:rsidRPr="003B2883" w:rsidRDefault="003C38D6" w:rsidP="003C38D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76FBA13" w14:textId="77777777" w:rsidR="003C38D6" w:rsidRDefault="003C38D6" w:rsidP="003C38D6">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5442299E" w14:textId="77777777" w:rsidR="003C38D6" w:rsidRDefault="003C38D6" w:rsidP="003C38D6">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9436D84" w14:textId="77777777" w:rsidR="003C38D6" w:rsidRPr="003B2883" w:rsidRDefault="003C38D6" w:rsidP="003C38D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ACD0FA1" w14:textId="77777777" w:rsidR="003C38D6" w:rsidRDefault="003C38D6" w:rsidP="003C38D6">
      <w:pPr>
        <w:pStyle w:val="B1"/>
        <w:ind w:firstLine="0"/>
      </w:pPr>
      <w:bookmarkStart w:id="17"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7DD99E9" w14:textId="77777777" w:rsidR="003C38D6" w:rsidRPr="00197A74" w:rsidRDefault="003C38D6" w:rsidP="003C38D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B665463" w14:textId="77777777" w:rsidR="003C38D6" w:rsidRDefault="003C38D6" w:rsidP="003C38D6">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FC04484" w14:textId="77777777" w:rsidR="003C38D6" w:rsidRDefault="003C38D6" w:rsidP="003C38D6">
      <w:pPr>
        <w:pStyle w:val="B3"/>
        <w:rPr>
          <w:lang w:val="en-US"/>
        </w:rPr>
      </w:pPr>
      <w:r>
        <w:rPr>
          <w:lang w:val="en-US"/>
        </w:rPr>
        <w:t>-</w:t>
      </w:r>
      <w:r>
        <w:rPr>
          <w:lang w:val="en-US"/>
        </w:rPr>
        <w:tab/>
        <w:t>the maximum number of notifications that the AMF expects to be able to store for the subscription;</w:t>
      </w:r>
    </w:p>
    <w:p w14:paraId="2E113AD2" w14:textId="77777777" w:rsidR="003C38D6" w:rsidRDefault="003C38D6" w:rsidP="003C38D6">
      <w:pPr>
        <w:pStyle w:val="B3"/>
        <w:rPr>
          <w:noProof/>
          <w:lang w:eastAsia="zh-CN"/>
        </w:rPr>
      </w:pPr>
      <w:r>
        <w:rPr>
          <w:lang w:val="en-US"/>
        </w:rPr>
        <w:t>-</w:t>
      </w:r>
      <w:r>
        <w:rPr>
          <w:lang w:val="en-US"/>
        </w:rPr>
        <w:tab/>
        <w:t>an estimate of the duration for which notifications can be buffered</w:t>
      </w:r>
      <w:r>
        <w:t>.</w:t>
      </w:r>
    </w:p>
    <w:p w14:paraId="660A4CF9" w14:textId="77777777" w:rsidR="003C38D6" w:rsidRPr="003B2883" w:rsidRDefault="003C38D6" w:rsidP="003C38D6">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17"/>
    <w:p w14:paraId="3437DF9F" w14:textId="77777777" w:rsidR="003C38D6" w:rsidRDefault="003C38D6" w:rsidP="003C38D6">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5E8AB791" w14:textId="77777777" w:rsidR="003C38D6" w:rsidRPr="003B2883" w:rsidRDefault="003C38D6" w:rsidP="003C38D6">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57A7B231" w14:textId="214A6A4F" w:rsidR="0047265F" w:rsidRPr="003C38D6" w:rsidRDefault="0047265F" w:rsidP="0047265F"/>
    <w:p w14:paraId="792CF0C5" w14:textId="77777777" w:rsidR="00CD7B92" w:rsidRPr="006B5418" w:rsidRDefault="00CD7B92" w:rsidP="00CD7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EB3FD" w14:textId="77777777" w:rsidR="00CD7B92" w:rsidRDefault="00CD7B92" w:rsidP="00F6572D">
      <w:pPr>
        <w:pStyle w:val="B1"/>
        <w:ind w:left="0" w:firstLine="0"/>
        <w:rPr>
          <w:lang w:val="en-US" w:eastAsia="zh-CN"/>
        </w:rPr>
      </w:pPr>
    </w:p>
    <w:p w14:paraId="7B5B276E" w14:textId="77777777" w:rsidR="00693760" w:rsidRPr="003B2883" w:rsidRDefault="00693760" w:rsidP="00693760">
      <w:pPr>
        <w:pStyle w:val="40"/>
      </w:pPr>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30829059"/>
      <w:r w:rsidRPr="003B2883">
        <w:t>6.2.6.1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730499F9" w14:textId="77777777" w:rsidR="00693760" w:rsidRPr="003B2883" w:rsidRDefault="00693760" w:rsidP="00693760">
      <w:r w:rsidRPr="003B2883">
        <w:t xml:space="preserve">This </w:t>
      </w:r>
      <w:r>
        <w:t>clause</w:t>
      </w:r>
      <w:r w:rsidRPr="003B2883">
        <w:t xml:space="preserve"> specifies the application data model supported by the API.</w:t>
      </w:r>
    </w:p>
    <w:p w14:paraId="1293DEC5" w14:textId="77777777" w:rsidR="00693760" w:rsidRPr="003B2883" w:rsidRDefault="00693760" w:rsidP="00693760">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DD5E20A" w14:textId="77777777" w:rsidR="00693760" w:rsidRPr="003B2883" w:rsidRDefault="00693760" w:rsidP="0069376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693760" w:rsidRPr="003B2883" w14:paraId="30AE7A7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14D757F" w14:textId="77777777" w:rsidR="00693760" w:rsidRPr="003B2883" w:rsidRDefault="00693760" w:rsidP="00693760">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3A15723" w14:textId="77777777" w:rsidR="00693760" w:rsidRPr="003B2883" w:rsidRDefault="00693760" w:rsidP="00693760">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F98B6ED" w14:textId="77777777" w:rsidR="00693760" w:rsidRPr="003B2883" w:rsidRDefault="00693760" w:rsidP="00693760">
            <w:pPr>
              <w:pStyle w:val="TAH"/>
            </w:pPr>
            <w:r w:rsidRPr="003B2883">
              <w:t>Description</w:t>
            </w:r>
          </w:p>
        </w:tc>
      </w:tr>
      <w:tr w:rsidR="00693760" w:rsidRPr="003B2883" w14:paraId="04143A4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09BFA72" w14:textId="77777777" w:rsidR="00693760" w:rsidRPr="003B2883" w:rsidRDefault="00693760" w:rsidP="00693760">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AE3C67F" w14:textId="77777777" w:rsidR="00693760" w:rsidRPr="003B2883" w:rsidRDefault="00693760" w:rsidP="00693760">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F42E33C" w14:textId="77777777" w:rsidR="00693760" w:rsidRPr="003B2883" w:rsidRDefault="00693760" w:rsidP="00693760">
            <w:pPr>
              <w:pStyle w:val="TAL"/>
              <w:rPr>
                <w:rFonts w:cs="Arial"/>
                <w:szCs w:val="18"/>
              </w:rPr>
            </w:pPr>
            <w:r w:rsidRPr="003B2883">
              <w:rPr>
                <w:rFonts w:cs="Arial"/>
                <w:szCs w:val="18"/>
              </w:rPr>
              <w:t>Represents an individual event subscription resource on AMF</w:t>
            </w:r>
          </w:p>
        </w:tc>
      </w:tr>
      <w:tr w:rsidR="00693760" w:rsidRPr="003B2883" w14:paraId="0387426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70BB811" w14:textId="77777777" w:rsidR="00693760" w:rsidRPr="003B2883" w:rsidRDefault="00693760" w:rsidP="00693760">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37A11F98" w14:textId="77777777" w:rsidR="00693760" w:rsidRPr="003B2883" w:rsidRDefault="00693760" w:rsidP="00693760">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B45E5A2" w14:textId="77777777" w:rsidR="00693760" w:rsidRPr="003B2883" w:rsidRDefault="00693760" w:rsidP="00693760">
            <w:pPr>
              <w:pStyle w:val="TAL"/>
              <w:rPr>
                <w:rFonts w:cs="Arial"/>
                <w:szCs w:val="18"/>
              </w:rPr>
            </w:pPr>
            <w:r w:rsidRPr="003B2883">
              <w:rPr>
                <w:rFonts w:cs="Arial"/>
                <w:szCs w:val="18"/>
              </w:rPr>
              <w:t>Describes an event to be subscribed</w:t>
            </w:r>
          </w:p>
        </w:tc>
      </w:tr>
      <w:tr w:rsidR="00693760" w:rsidRPr="003B2883" w14:paraId="522377CC"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70B5F5A" w14:textId="77777777" w:rsidR="00693760" w:rsidRPr="003B2883" w:rsidRDefault="00693760" w:rsidP="00693760">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55FC28" w14:textId="77777777" w:rsidR="00693760" w:rsidRPr="003B2883" w:rsidRDefault="00693760" w:rsidP="00693760">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FB732C5" w14:textId="77777777" w:rsidR="00693760" w:rsidRPr="003B2883" w:rsidRDefault="00693760" w:rsidP="00693760">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693760" w:rsidRPr="003B2883" w14:paraId="06FAA0E5"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5B7AAD8" w14:textId="77777777" w:rsidR="00693760" w:rsidRPr="003B2883" w:rsidRDefault="00693760" w:rsidP="00693760">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62220339" w14:textId="77777777" w:rsidR="00693760" w:rsidRPr="003B2883" w:rsidRDefault="00693760" w:rsidP="00693760">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DE28AFB" w14:textId="77777777" w:rsidR="00693760" w:rsidRPr="003B2883" w:rsidRDefault="00693760" w:rsidP="00693760">
            <w:pPr>
              <w:pStyle w:val="TAL"/>
              <w:rPr>
                <w:rFonts w:cs="Arial"/>
                <w:szCs w:val="18"/>
              </w:rPr>
            </w:pPr>
            <w:r w:rsidRPr="003B2883">
              <w:rPr>
                <w:rFonts w:cs="Arial"/>
                <w:szCs w:val="18"/>
              </w:rPr>
              <w:t>Represents a report triggered by a subscribed event type</w:t>
            </w:r>
          </w:p>
        </w:tc>
      </w:tr>
      <w:tr w:rsidR="00693760" w:rsidRPr="003B2883" w14:paraId="1234FC5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7FB1F45" w14:textId="77777777" w:rsidR="00693760" w:rsidRPr="003B2883" w:rsidRDefault="00693760" w:rsidP="00693760">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57EB8F1A" w14:textId="77777777" w:rsidR="00693760" w:rsidRPr="003B2883" w:rsidRDefault="00693760" w:rsidP="00693760">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2DDCE03" w14:textId="77777777" w:rsidR="00693760" w:rsidRPr="003B2883" w:rsidRDefault="00693760" w:rsidP="00693760">
            <w:pPr>
              <w:pStyle w:val="TAL"/>
              <w:rPr>
                <w:rFonts w:cs="Arial"/>
                <w:szCs w:val="18"/>
              </w:rPr>
            </w:pPr>
            <w:r w:rsidRPr="003B2883">
              <w:rPr>
                <w:rFonts w:cs="Arial"/>
                <w:szCs w:val="18"/>
              </w:rPr>
              <w:t>Describes how the reports shall be generated by a subscribed event</w:t>
            </w:r>
          </w:p>
        </w:tc>
      </w:tr>
      <w:tr w:rsidR="00693760" w:rsidRPr="003B2883" w14:paraId="6C634E67"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5C178BE" w14:textId="77777777" w:rsidR="00693760" w:rsidRPr="003B2883" w:rsidRDefault="00693760" w:rsidP="00693760">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A41C10E" w14:textId="77777777" w:rsidR="00693760" w:rsidRPr="003B2883" w:rsidRDefault="00693760" w:rsidP="00693760">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797FA20" w14:textId="77777777" w:rsidR="00693760" w:rsidRPr="003B2883" w:rsidRDefault="00693760" w:rsidP="00693760">
            <w:pPr>
              <w:pStyle w:val="TAL"/>
              <w:rPr>
                <w:rFonts w:cs="Arial"/>
                <w:szCs w:val="18"/>
              </w:rPr>
            </w:pPr>
            <w:r w:rsidRPr="003B2883">
              <w:rPr>
                <w:rFonts w:cs="Arial"/>
                <w:szCs w:val="18"/>
              </w:rPr>
              <w:t>Represents the state of a subscribed event</w:t>
            </w:r>
          </w:p>
        </w:tc>
      </w:tr>
      <w:tr w:rsidR="00693760" w:rsidRPr="003B2883" w14:paraId="2139856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8C3A8C6" w14:textId="77777777" w:rsidR="00693760" w:rsidRPr="003B2883" w:rsidRDefault="00693760" w:rsidP="00693760">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2E8860" w14:textId="77777777" w:rsidR="00693760" w:rsidRPr="003B2883" w:rsidRDefault="00693760" w:rsidP="00693760">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532998D" w14:textId="77777777" w:rsidR="00693760" w:rsidRPr="003B2883" w:rsidRDefault="00693760" w:rsidP="00693760">
            <w:pPr>
              <w:pStyle w:val="TAL"/>
              <w:rPr>
                <w:rFonts w:cs="Arial"/>
                <w:szCs w:val="18"/>
              </w:rPr>
            </w:pPr>
            <w:r w:rsidRPr="003B2883">
              <w:rPr>
                <w:rFonts w:cs="Arial"/>
                <w:szCs w:val="18"/>
              </w:rPr>
              <w:t>Represents the registration state of a UE for an access type</w:t>
            </w:r>
          </w:p>
        </w:tc>
      </w:tr>
      <w:tr w:rsidR="00693760" w:rsidRPr="003B2883" w14:paraId="4611E55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6C059D9" w14:textId="77777777" w:rsidR="00693760" w:rsidRPr="003B2883" w:rsidRDefault="00693760" w:rsidP="00693760">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C43BCF7" w14:textId="77777777" w:rsidR="00693760" w:rsidRPr="003B2883" w:rsidRDefault="00693760" w:rsidP="00693760">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DB50F1F" w14:textId="77777777" w:rsidR="00693760" w:rsidRPr="003B2883" w:rsidRDefault="00693760" w:rsidP="0069376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693760" w:rsidRPr="003B2883" w14:paraId="66D4673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798F71A" w14:textId="77777777" w:rsidR="00693760" w:rsidRPr="003B2883" w:rsidRDefault="00693760" w:rsidP="00693760">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24C83E1" w14:textId="77777777" w:rsidR="00693760" w:rsidRPr="003B2883" w:rsidRDefault="00693760" w:rsidP="00693760">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4C6C03A3" w14:textId="77777777" w:rsidR="00693760" w:rsidRPr="003B2883" w:rsidRDefault="00693760" w:rsidP="00693760">
            <w:pPr>
              <w:pStyle w:val="TAL"/>
              <w:rPr>
                <w:rFonts w:cs="Arial"/>
                <w:szCs w:val="18"/>
              </w:rPr>
            </w:pPr>
            <w:r w:rsidRPr="003B2883">
              <w:rPr>
                <w:rFonts w:cs="Arial"/>
                <w:szCs w:val="18"/>
              </w:rPr>
              <w:t>Describes a communication failure detected by AMF</w:t>
            </w:r>
          </w:p>
        </w:tc>
      </w:tr>
      <w:tr w:rsidR="00693760" w:rsidRPr="003B2883" w14:paraId="3B7D4B2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D87D7FB" w14:textId="77777777" w:rsidR="00693760" w:rsidRPr="003B2883" w:rsidRDefault="00693760" w:rsidP="00693760">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F75AAD3" w14:textId="77777777" w:rsidR="00693760" w:rsidRPr="003B2883" w:rsidRDefault="00693760" w:rsidP="00693760">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0273732" w14:textId="77777777" w:rsidR="00693760" w:rsidRPr="003B2883" w:rsidRDefault="00693760" w:rsidP="00693760">
            <w:pPr>
              <w:pStyle w:val="TAL"/>
              <w:rPr>
                <w:rFonts w:cs="Arial"/>
                <w:szCs w:val="18"/>
              </w:rPr>
            </w:pPr>
            <w:r>
              <w:t>Data within a create AMF event subscription request</w:t>
            </w:r>
          </w:p>
        </w:tc>
      </w:tr>
      <w:tr w:rsidR="00693760" w:rsidRPr="003B2883" w14:paraId="5EB223C5"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0B84C9D" w14:textId="77777777" w:rsidR="00693760" w:rsidRPr="003B2883" w:rsidRDefault="00693760" w:rsidP="00693760">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600724" w14:textId="77777777" w:rsidR="00693760" w:rsidRPr="003B2883" w:rsidRDefault="00693760" w:rsidP="00693760">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03FEBD55" w14:textId="77777777" w:rsidR="00693760" w:rsidRPr="003B2883" w:rsidRDefault="00693760" w:rsidP="00693760">
            <w:pPr>
              <w:pStyle w:val="TAL"/>
            </w:pPr>
            <w:r>
              <w:t>Data within a create AMF event subscription response</w:t>
            </w:r>
          </w:p>
        </w:tc>
      </w:tr>
      <w:tr w:rsidR="00693760" w:rsidRPr="003B2883" w14:paraId="12238F4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31317C0" w14:textId="77777777" w:rsidR="00693760" w:rsidRPr="003B2883" w:rsidRDefault="00693760" w:rsidP="00693760">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E832320" w14:textId="77777777" w:rsidR="00693760" w:rsidRPr="003B2883" w:rsidRDefault="00693760" w:rsidP="00693760">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47E75E90" w14:textId="77777777" w:rsidR="00693760" w:rsidRPr="003B2883" w:rsidRDefault="00693760" w:rsidP="00693760">
            <w:pPr>
              <w:pStyle w:val="TAL"/>
            </w:pPr>
            <w:r w:rsidRPr="003B2883">
              <w:t>Document describ</w:t>
            </w:r>
            <w:r>
              <w:t>ing</w:t>
            </w:r>
            <w:r w:rsidRPr="003B2883">
              <w:t xml:space="preserve"> the modification(s) to an AMF Event Subscription</w:t>
            </w:r>
          </w:p>
        </w:tc>
      </w:tr>
      <w:tr w:rsidR="00693760" w:rsidRPr="003B2883" w14:paraId="5185448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93C963E" w14:textId="77777777" w:rsidR="00693760" w:rsidRPr="003B2883" w:rsidRDefault="00693760" w:rsidP="00693760">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45CC79B" w14:textId="77777777" w:rsidR="00693760" w:rsidRPr="003B2883" w:rsidRDefault="00693760" w:rsidP="00693760">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6623B2F" w14:textId="77777777" w:rsidR="00693760" w:rsidRPr="003B2883" w:rsidRDefault="00693760" w:rsidP="00693760">
            <w:pPr>
              <w:pStyle w:val="TAL"/>
            </w:pPr>
            <w:r w:rsidRPr="003B2883">
              <w:t>Represents a successful update on an AMF Event Subscription</w:t>
            </w:r>
          </w:p>
        </w:tc>
      </w:tr>
      <w:tr w:rsidR="00693760" w:rsidRPr="003B2883" w14:paraId="66648B9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0A3C432" w14:textId="77777777" w:rsidR="00693760" w:rsidRPr="003B2883" w:rsidRDefault="00693760" w:rsidP="00693760">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5AA6604" w14:textId="77777777" w:rsidR="00693760" w:rsidRPr="003B2883" w:rsidRDefault="00693760" w:rsidP="00693760">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1518759C" w14:textId="77777777" w:rsidR="00693760" w:rsidRPr="003B2883" w:rsidRDefault="00693760" w:rsidP="00693760">
            <w:pPr>
              <w:pStyle w:val="TAL"/>
            </w:pPr>
            <w:r w:rsidRPr="003B2883">
              <w:rPr>
                <w:rFonts w:cs="Arial"/>
                <w:szCs w:val="18"/>
              </w:rPr>
              <w:t>Represents an area to be monitored by an AMF event.</w:t>
            </w:r>
          </w:p>
        </w:tc>
      </w:tr>
      <w:tr w:rsidR="00693760" w:rsidRPr="003B2883" w14:paraId="623C4E1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A4C24F7" w14:textId="77777777" w:rsidR="00693760" w:rsidRPr="003B2883" w:rsidRDefault="00693760" w:rsidP="00693760">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632F8B1" w14:textId="77777777" w:rsidR="00693760" w:rsidRPr="003B2883" w:rsidRDefault="00693760" w:rsidP="00693760">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C7B536D" w14:textId="77777777" w:rsidR="00693760" w:rsidRPr="003B2883" w:rsidRDefault="00693760" w:rsidP="00693760">
            <w:pPr>
              <w:pStyle w:val="TAL"/>
              <w:rPr>
                <w:rFonts w:cs="Arial"/>
                <w:szCs w:val="18"/>
              </w:rPr>
            </w:pPr>
            <w:r w:rsidRPr="003B2883">
              <w:rPr>
                <w:rFonts w:cs="Arial"/>
                <w:szCs w:val="18"/>
              </w:rPr>
              <w:t>LADN Information</w:t>
            </w:r>
          </w:p>
        </w:tc>
      </w:tr>
      <w:tr w:rsidR="00693760" w:rsidRPr="003B2883" w14:paraId="40A08E2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E8DC6B7" w14:textId="77777777" w:rsidR="00693760" w:rsidRPr="003B2883" w:rsidRDefault="00693760" w:rsidP="00693760">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0D30F2" w14:textId="77777777" w:rsidR="00693760" w:rsidRPr="003B2883" w:rsidRDefault="00693760" w:rsidP="00693760">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751BA547" w14:textId="77777777" w:rsidR="00693760" w:rsidRPr="003B2883" w:rsidRDefault="00693760" w:rsidP="0069376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693760" w:rsidRPr="003B2883" w14:paraId="2B93FD4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A7B3813" w14:textId="77777777" w:rsidR="00693760" w:rsidRPr="003B2883" w:rsidRDefault="00693760" w:rsidP="00693760">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23280B" w14:textId="77777777" w:rsidR="00693760" w:rsidRPr="003B2883" w:rsidRDefault="00693760" w:rsidP="00693760">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3C3DA22" w14:textId="77777777" w:rsidR="00693760" w:rsidRPr="003B2883" w:rsidRDefault="00693760" w:rsidP="0069376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693760" w:rsidRPr="003B2883" w14:paraId="1560F13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7696097" w14:textId="77777777" w:rsidR="00693760" w:rsidRDefault="00693760" w:rsidP="00693760">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0AB7717" w14:textId="77777777" w:rsidR="00693760" w:rsidRPr="003B2883" w:rsidRDefault="00693760" w:rsidP="00693760">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D049F52" w14:textId="77777777" w:rsidR="00693760" w:rsidRDefault="00693760" w:rsidP="00693760">
            <w:pPr>
              <w:pStyle w:val="TAL"/>
              <w:rPr>
                <w:rFonts w:cs="Arial"/>
                <w:szCs w:val="18"/>
              </w:rPr>
            </w:pPr>
            <w:r w:rsidRPr="001C6E6F">
              <w:rPr>
                <w:rFonts w:cs="Arial"/>
                <w:szCs w:val="18"/>
              </w:rPr>
              <w:t>Represents the Traffic Descriptor</w:t>
            </w:r>
          </w:p>
        </w:tc>
      </w:tr>
      <w:tr w:rsidR="00693760" w:rsidRPr="003B2883" w14:paraId="7471FE2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4311CDED" w14:textId="77777777" w:rsidR="00693760" w:rsidRDefault="00693760" w:rsidP="00693760">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D15D0DF" w14:textId="77777777" w:rsidR="00693760" w:rsidRDefault="00693760" w:rsidP="00693760">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68FAB155" w14:textId="77777777" w:rsidR="00693760" w:rsidRPr="001C6E6F" w:rsidRDefault="00693760" w:rsidP="00693760">
            <w:pPr>
              <w:pStyle w:val="TAL"/>
              <w:rPr>
                <w:rFonts w:cs="Arial"/>
                <w:szCs w:val="18"/>
              </w:rPr>
            </w:pPr>
            <w:r>
              <w:rPr>
                <w:rFonts w:cs="Arial" w:hint="eastAsia"/>
                <w:szCs w:val="18"/>
                <w:lang w:eastAsia="zh-CN"/>
              </w:rPr>
              <w:t>U</w:t>
            </w:r>
            <w:r>
              <w:rPr>
                <w:rFonts w:cs="Arial"/>
                <w:szCs w:val="18"/>
                <w:lang w:eastAsia="zh-CN"/>
              </w:rPr>
              <w:t>E Identity</w:t>
            </w:r>
          </w:p>
        </w:tc>
      </w:tr>
      <w:tr w:rsidR="00693760" w:rsidRPr="003B2883" w14:paraId="28FDA31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4308DDD" w14:textId="77777777" w:rsidR="00693760" w:rsidRDefault="00693760" w:rsidP="00693760">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65BF33D2" w14:textId="77777777" w:rsidR="00693760" w:rsidRDefault="00693760" w:rsidP="00693760">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333E5A3" w14:textId="77777777" w:rsidR="00693760" w:rsidRDefault="00693760" w:rsidP="00693760">
            <w:pPr>
              <w:pStyle w:val="TAL"/>
              <w:rPr>
                <w:rFonts w:cs="Arial"/>
                <w:szCs w:val="18"/>
                <w:lang w:eastAsia="zh-CN"/>
              </w:rPr>
            </w:pPr>
            <w:r>
              <w:rPr>
                <w:lang w:eastAsia="zh-CN"/>
              </w:rPr>
              <w:t>AMF Event Subscriptions Information for synchronization</w:t>
            </w:r>
          </w:p>
        </w:tc>
      </w:tr>
      <w:tr w:rsidR="00693760" w:rsidRPr="003B2883" w14:paraId="4B402A2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565789A" w14:textId="77777777" w:rsidR="00693760" w:rsidRDefault="00693760" w:rsidP="00693760">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0D072FA" w14:textId="77777777" w:rsidR="00693760" w:rsidRDefault="00693760" w:rsidP="00693760">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17D7C228" w14:textId="77777777" w:rsidR="00693760" w:rsidRDefault="00693760" w:rsidP="00693760">
            <w:pPr>
              <w:pStyle w:val="TAL"/>
              <w:rPr>
                <w:rFonts w:cs="Arial"/>
                <w:szCs w:val="18"/>
                <w:lang w:eastAsia="zh-CN"/>
              </w:rPr>
            </w:pPr>
            <w:r>
              <w:rPr>
                <w:lang w:eastAsia="zh-CN"/>
              </w:rPr>
              <w:t>Individual AMF Event Subscription Information</w:t>
            </w:r>
          </w:p>
        </w:tc>
      </w:tr>
      <w:tr w:rsidR="00693760" w:rsidRPr="003B2883" w14:paraId="6CF8021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79D3DA1" w14:textId="77777777" w:rsidR="00693760" w:rsidRDefault="00693760" w:rsidP="00693760">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6523D2D" w14:textId="77777777" w:rsidR="00693760" w:rsidRDefault="00693760" w:rsidP="00693760">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7C01D291" w14:textId="77777777" w:rsidR="00693760" w:rsidRDefault="00693760" w:rsidP="00693760">
            <w:pPr>
              <w:pStyle w:val="TAL"/>
              <w:rPr>
                <w:lang w:eastAsia="zh-CN"/>
              </w:rPr>
            </w:pPr>
            <w:r>
              <w:rPr>
                <w:rFonts w:hint="eastAsia"/>
                <w:lang w:eastAsia="zh-CN"/>
              </w:rPr>
              <w:t>T</w:t>
            </w:r>
            <w:r>
              <w:rPr>
                <w:lang w:eastAsia="zh-CN"/>
              </w:rPr>
              <w:t>A list or TAI range list or any TA</w:t>
            </w:r>
          </w:p>
        </w:tc>
      </w:tr>
      <w:tr w:rsidR="00693760" w:rsidRPr="003B2883" w14:paraId="0506C68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175A259" w14:textId="77777777" w:rsidR="00693760" w:rsidRDefault="00693760" w:rsidP="00693760">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18E1F066" w14:textId="77777777" w:rsidR="00693760" w:rsidRDefault="00693760" w:rsidP="00693760">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ED03826" w14:textId="77777777" w:rsidR="00693760" w:rsidRDefault="00693760" w:rsidP="00693760">
            <w:pPr>
              <w:pStyle w:val="TAL"/>
              <w:rPr>
                <w:lang w:eastAsia="zh-CN"/>
              </w:rPr>
            </w:pPr>
            <w:r>
              <w:rPr>
                <w:lang w:eastAsia="zh-CN"/>
              </w:rPr>
              <w:t>List of restricted or unrestricted S-NSSAIs per TAI(s)</w:t>
            </w:r>
          </w:p>
        </w:tc>
      </w:tr>
      <w:tr w:rsidR="00693760" w:rsidRPr="003B2883" w14:paraId="3099045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FFB44DB" w14:textId="77777777" w:rsidR="00693760" w:rsidRDefault="00693760" w:rsidP="00693760">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158D67E8" w14:textId="77777777" w:rsidR="00693760" w:rsidRDefault="00693760" w:rsidP="00693760">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6CD7DF28" w14:textId="77777777" w:rsidR="00693760" w:rsidRDefault="00693760" w:rsidP="00693760">
            <w:pPr>
              <w:pStyle w:val="TAL"/>
              <w:rPr>
                <w:lang w:eastAsia="zh-CN"/>
              </w:rPr>
            </w:pPr>
            <w:r>
              <w:rPr>
                <w:lang w:eastAsia="zh-CN"/>
              </w:rPr>
              <w:t>Supported S-NSSAIs</w:t>
            </w:r>
          </w:p>
        </w:tc>
      </w:tr>
      <w:tr w:rsidR="00693760" w:rsidRPr="003B2883" w14:paraId="010D2F5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948F697" w14:textId="77777777" w:rsidR="00693760" w:rsidRPr="00E30083" w:rsidRDefault="00693760" w:rsidP="00693760">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F28EF65" w14:textId="77777777" w:rsidR="00693760" w:rsidRDefault="00693760" w:rsidP="00693760">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074EF4C" w14:textId="77777777" w:rsidR="00693760" w:rsidRDefault="00693760" w:rsidP="00693760">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693760" w:rsidRPr="003B2883" w14:paraId="7A15299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1DD282A" w14:textId="77777777" w:rsidR="00693760" w:rsidRPr="00467DFF" w:rsidRDefault="00693760" w:rsidP="00693760">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C5AC91F" w14:textId="77777777" w:rsidR="00693760" w:rsidRDefault="00693760" w:rsidP="00693760">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51E28500" w14:textId="77777777" w:rsidR="00693760" w:rsidRDefault="00693760" w:rsidP="00693760">
            <w:pPr>
              <w:pStyle w:val="TAL"/>
              <w:rPr>
                <w:lang w:eastAsia="zh-CN"/>
              </w:rPr>
            </w:pPr>
            <w:r>
              <w:rPr>
                <w:rFonts w:cs="Arial"/>
                <w:szCs w:val="18"/>
              </w:rPr>
              <w:t>Represents the idle status indication.</w:t>
            </w:r>
          </w:p>
        </w:tc>
      </w:tr>
      <w:tr w:rsidR="00693760" w:rsidRPr="003B2883" w14:paraId="3BD0E5D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8E86DFB" w14:textId="77777777" w:rsidR="00693760" w:rsidRPr="00467DFF" w:rsidRDefault="00693760" w:rsidP="00693760">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7CFE29E" w14:textId="77777777" w:rsidR="00693760" w:rsidRDefault="00693760" w:rsidP="00693760">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D359638" w14:textId="77777777" w:rsidR="00693760" w:rsidRDefault="00693760" w:rsidP="00693760">
            <w:pPr>
              <w:pStyle w:val="TAL"/>
              <w:rPr>
                <w:lang w:eastAsia="zh-CN"/>
              </w:rPr>
            </w:pPr>
            <w:r>
              <w:rPr>
                <w:noProof/>
              </w:rPr>
              <w:t>Report Item for UE Access Behavior Trends event.</w:t>
            </w:r>
          </w:p>
        </w:tc>
      </w:tr>
      <w:tr w:rsidR="00693760" w:rsidRPr="003B2883" w14:paraId="5F74EB6F"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80E60EA" w14:textId="77777777" w:rsidR="00693760" w:rsidRDefault="00693760" w:rsidP="00693760">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AA8DBDB" w14:textId="77777777" w:rsidR="00693760" w:rsidRDefault="00693760" w:rsidP="00693760">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7B073B25" w14:textId="77777777" w:rsidR="00693760" w:rsidRDefault="00693760" w:rsidP="00693760">
            <w:pPr>
              <w:pStyle w:val="TAL"/>
              <w:rPr>
                <w:noProof/>
              </w:rPr>
            </w:pPr>
            <w:r>
              <w:rPr>
                <w:noProof/>
              </w:rPr>
              <w:t>Report Item for UE Location Trends event.</w:t>
            </w:r>
          </w:p>
        </w:tc>
      </w:tr>
      <w:tr w:rsidR="00693760" w:rsidRPr="003B2883" w14:paraId="7D428A9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378D7DE" w14:textId="77777777" w:rsidR="00693760" w:rsidRDefault="00693760" w:rsidP="00693760">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DFE319E" w14:textId="77777777" w:rsidR="00693760" w:rsidRDefault="00693760" w:rsidP="00693760">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BC26FA9" w14:textId="77777777" w:rsidR="00693760" w:rsidRDefault="00693760" w:rsidP="00693760">
            <w:pPr>
              <w:pStyle w:val="TAL"/>
              <w:rPr>
                <w:noProof/>
              </w:rPr>
            </w:pPr>
            <w:r>
              <w:rPr>
                <w:lang w:eastAsia="zh-CN"/>
              </w:rPr>
              <w:t>Dispersion Area</w:t>
            </w:r>
          </w:p>
        </w:tc>
      </w:tr>
      <w:tr w:rsidR="00693760" w:rsidRPr="003B2883" w14:paraId="7D6E1C7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CCAFD9E" w14:textId="77777777" w:rsidR="00693760" w:rsidRDefault="00693760" w:rsidP="00693760">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2709CE6" w14:textId="77777777" w:rsidR="00693760" w:rsidRDefault="00693760" w:rsidP="00693760">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53FD8D5" w14:textId="77777777" w:rsidR="00693760" w:rsidRDefault="00693760" w:rsidP="00693760">
            <w:pPr>
              <w:pStyle w:val="TAL"/>
              <w:rPr>
                <w:noProof/>
              </w:rPr>
            </w:pPr>
            <w:r>
              <w:rPr>
                <w:lang w:eastAsia="zh-CN"/>
              </w:rPr>
              <w:t>UE MM Transaction Report Item per Location</w:t>
            </w:r>
          </w:p>
        </w:tc>
      </w:tr>
      <w:tr w:rsidR="00693760" w:rsidRPr="003B2883" w14:paraId="02AC970F"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4473789" w14:textId="77777777" w:rsidR="00693760" w:rsidRDefault="00693760" w:rsidP="00693760">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3B2A33B3" w14:textId="77777777" w:rsidR="00693760" w:rsidRDefault="00693760" w:rsidP="00693760">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D0E24F4" w14:textId="77777777" w:rsidR="00693760" w:rsidRDefault="00693760" w:rsidP="00693760">
            <w:pPr>
              <w:pStyle w:val="TAL"/>
              <w:rPr>
                <w:noProof/>
              </w:rPr>
            </w:pPr>
            <w:r>
              <w:rPr>
                <w:lang w:eastAsia="zh-CN"/>
              </w:rPr>
              <w:t>UE MM Transaction Report Item per Slice</w:t>
            </w:r>
          </w:p>
        </w:tc>
      </w:tr>
      <w:tr w:rsidR="00693760" w:rsidRPr="003B2883" w14:paraId="4C717771"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22BDBF0" w14:textId="77777777" w:rsidR="00693760" w:rsidRPr="003B2883" w:rsidRDefault="00693760" w:rsidP="00693760">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7A15696" w14:textId="77777777" w:rsidR="00693760" w:rsidRPr="003B2883" w:rsidRDefault="00693760" w:rsidP="00693760">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383A583" w14:textId="77777777" w:rsidR="00693760" w:rsidRPr="003B2883" w:rsidRDefault="00693760" w:rsidP="00693760">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693760" w:rsidRPr="003B2883" w14:paraId="0EA9C1D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800169F" w14:textId="77777777" w:rsidR="00693760" w:rsidRPr="003B2883" w:rsidRDefault="00693760" w:rsidP="00693760">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670B32A" w14:textId="77777777" w:rsidR="00693760" w:rsidRPr="003B2883" w:rsidRDefault="00693760" w:rsidP="00693760">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C96578E" w14:textId="77777777" w:rsidR="00693760" w:rsidRPr="003B2883" w:rsidRDefault="00693760" w:rsidP="00693760">
            <w:pPr>
              <w:pStyle w:val="TAL"/>
              <w:rPr>
                <w:rFonts w:cs="Arial"/>
                <w:szCs w:val="18"/>
              </w:rPr>
            </w:pPr>
            <w:r w:rsidRPr="003B2883">
              <w:rPr>
                <w:rFonts w:cs="Arial"/>
                <w:szCs w:val="18"/>
              </w:rPr>
              <w:t>Describes how AMF should generate the report for the event</w:t>
            </w:r>
          </w:p>
        </w:tc>
      </w:tr>
      <w:tr w:rsidR="00693760" w:rsidRPr="003B2883" w14:paraId="3D139141"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17D69F6" w14:textId="77777777" w:rsidR="00693760" w:rsidRPr="003B2883" w:rsidRDefault="00693760" w:rsidP="00693760">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356BF95" w14:textId="77777777" w:rsidR="00693760" w:rsidRPr="003B2883" w:rsidRDefault="00693760" w:rsidP="00693760">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200A055" w14:textId="77777777" w:rsidR="00693760" w:rsidRPr="003B2883" w:rsidRDefault="00693760" w:rsidP="00693760">
            <w:pPr>
              <w:pStyle w:val="TAL"/>
              <w:rPr>
                <w:rFonts w:cs="Arial"/>
                <w:szCs w:val="18"/>
              </w:rPr>
            </w:pPr>
            <w:r w:rsidRPr="003B2883">
              <w:rPr>
                <w:rFonts w:cs="Arial"/>
                <w:szCs w:val="18"/>
              </w:rPr>
              <w:t>Describes the supported filters of LOCATION_REPORT event type</w:t>
            </w:r>
          </w:p>
        </w:tc>
      </w:tr>
      <w:tr w:rsidR="00693760" w:rsidRPr="003B2883" w14:paraId="6CCBDE6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2B8432E" w14:textId="77777777" w:rsidR="00693760" w:rsidRPr="003B2883" w:rsidRDefault="00693760" w:rsidP="00693760">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61F60A02" w14:textId="77777777" w:rsidR="00693760" w:rsidRPr="003B2883" w:rsidRDefault="00693760" w:rsidP="00693760">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6EAE7D0" w14:textId="77777777" w:rsidR="00693760" w:rsidRPr="003B2883" w:rsidRDefault="00693760" w:rsidP="00693760">
            <w:pPr>
              <w:pStyle w:val="TAL"/>
              <w:rPr>
                <w:rFonts w:cs="Arial"/>
                <w:szCs w:val="18"/>
              </w:rPr>
            </w:pPr>
            <w:r w:rsidRPr="003B2883">
              <w:rPr>
                <w:rFonts w:cs="Arial"/>
                <w:szCs w:val="18"/>
              </w:rPr>
              <w:t>Describes the reachability of the UE</w:t>
            </w:r>
          </w:p>
        </w:tc>
      </w:tr>
      <w:tr w:rsidR="00693760" w:rsidRPr="003B2883" w14:paraId="0EAFEF0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4209020" w14:textId="77777777" w:rsidR="00693760" w:rsidRPr="003B2883" w:rsidRDefault="00693760" w:rsidP="00693760">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0461323" w14:textId="77777777" w:rsidR="00693760" w:rsidRPr="003B2883" w:rsidRDefault="00693760" w:rsidP="00693760">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B58F4B1" w14:textId="77777777" w:rsidR="00693760" w:rsidRPr="003B2883" w:rsidRDefault="00693760" w:rsidP="00693760">
            <w:pPr>
              <w:pStyle w:val="TAL"/>
              <w:rPr>
                <w:rFonts w:cs="Arial"/>
                <w:szCs w:val="18"/>
              </w:rPr>
            </w:pPr>
            <w:r w:rsidRPr="003B2883">
              <w:rPr>
                <w:rFonts w:cs="Arial"/>
                <w:szCs w:val="18"/>
              </w:rPr>
              <w:t>Describes the registration management state of a UE</w:t>
            </w:r>
          </w:p>
        </w:tc>
      </w:tr>
      <w:tr w:rsidR="00693760" w:rsidRPr="003B2883" w14:paraId="1904EE0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E710F39" w14:textId="77777777" w:rsidR="00693760" w:rsidRPr="003B2883" w:rsidRDefault="00693760" w:rsidP="00693760">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61BBF9" w14:textId="77777777" w:rsidR="00693760" w:rsidRPr="003B2883" w:rsidRDefault="00693760" w:rsidP="00693760">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A751720" w14:textId="77777777" w:rsidR="00693760" w:rsidRPr="003B2883" w:rsidRDefault="00693760" w:rsidP="00693760">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93760" w:rsidRPr="003B2883" w14:paraId="246D7BF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D2C86B7" w14:textId="77777777" w:rsidR="00693760" w:rsidRPr="003B2883" w:rsidRDefault="00693760" w:rsidP="00693760">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0390434" w14:textId="77777777" w:rsidR="00693760" w:rsidRPr="003B2883" w:rsidRDefault="00693760" w:rsidP="00693760">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0663241F" w14:textId="77777777" w:rsidR="00693760" w:rsidRPr="003B2883" w:rsidRDefault="00693760" w:rsidP="00693760">
            <w:pPr>
              <w:pStyle w:val="TAL"/>
              <w:rPr>
                <w:rFonts w:cs="Arial"/>
                <w:szCs w:val="18"/>
              </w:rPr>
            </w:pPr>
            <w:r w:rsidRPr="003B2883">
              <w:rPr>
                <w:rFonts w:cs="Arial"/>
                <w:szCs w:val="18"/>
              </w:rPr>
              <w:t xml:space="preserve">Describes </w:t>
            </w:r>
            <w:r>
              <w:rPr>
                <w:rFonts w:cs="Arial"/>
                <w:szCs w:val="18"/>
              </w:rPr>
              <w:t>the 5GS User State of a UE</w:t>
            </w:r>
          </w:p>
        </w:tc>
      </w:tr>
      <w:tr w:rsidR="00693760" w:rsidRPr="003B2883" w14:paraId="5414E7F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738E615" w14:textId="77777777" w:rsidR="00693760" w:rsidRDefault="00693760" w:rsidP="00693760">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CDF6E12" w14:textId="77777777" w:rsidR="00693760" w:rsidRPr="003B2883" w:rsidRDefault="00693760" w:rsidP="00693760">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28E9C75" w14:textId="77777777" w:rsidR="00693760" w:rsidRPr="003B2883" w:rsidRDefault="00693760" w:rsidP="00693760">
            <w:pPr>
              <w:pStyle w:val="TAL"/>
              <w:rPr>
                <w:rFonts w:cs="Arial"/>
                <w:szCs w:val="18"/>
              </w:rPr>
            </w:pPr>
            <w:r>
              <w:rPr>
                <w:rFonts w:cs="Arial"/>
                <w:szCs w:val="18"/>
              </w:rPr>
              <w:t>Describes the reason for loss of connectivity</w:t>
            </w:r>
          </w:p>
        </w:tc>
      </w:tr>
      <w:tr w:rsidR="00693760" w:rsidRPr="003B2883" w14:paraId="339BAF9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411459DB" w14:textId="77777777" w:rsidR="00693760" w:rsidRDefault="00693760" w:rsidP="00693760">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4C7FFF3" w14:textId="77777777" w:rsidR="00693760" w:rsidRPr="003B2883" w:rsidRDefault="00693760" w:rsidP="00693760">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47B2DB81" w14:textId="77777777" w:rsidR="00693760" w:rsidRDefault="00693760" w:rsidP="00693760">
            <w:pPr>
              <w:pStyle w:val="TAL"/>
              <w:rPr>
                <w:rFonts w:cs="Arial"/>
                <w:szCs w:val="18"/>
              </w:rPr>
            </w:pPr>
            <w:r>
              <w:rPr>
                <w:rFonts w:cs="Arial"/>
                <w:szCs w:val="18"/>
              </w:rPr>
              <w:t>Event filter for REACHABILITY_REPORT event type.</w:t>
            </w:r>
          </w:p>
        </w:tc>
      </w:tr>
      <w:tr w:rsidR="00693760" w:rsidRPr="003B2883" w14:paraId="7E325126"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6AD0C5F" w14:textId="77777777" w:rsidR="00693760" w:rsidRDefault="00693760" w:rsidP="00693760">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7C09FC1" w14:textId="77777777" w:rsidR="00693760" w:rsidRDefault="00693760" w:rsidP="00693760">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3BDAA12" w14:textId="77777777" w:rsidR="00693760" w:rsidRDefault="00693760" w:rsidP="00693760">
            <w:pPr>
              <w:pStyle w:val="TAL"/>
              <w:rPr>
                <w:rFonts w:cs="Arial"/>
                <w:szCs w:val="18"/>
              </w:rPr>
            </w:pPr>
            <w:r>
              <w:rPr>
                <w:rFonts w:cs="Arial"/>
                <w:szCs w:val="18"/>
              </w:rPr>
              <w:t>Describe UE type</w:t>
            </w:r>
          </w:p>
        </w:tc>
      </w:tr>
      <w:tr w:rsidR="00693760" w:rsidRPr="003B2883" w14:paraId="5D17BD4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B600C1F" w14:textId="77777777" w:rsidR="00693760" w:rsidRDefault="00693760" w:rsidP="00693760">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EBE0210" w14:textId="77777777" w:rsidR="00693760" w:rsidRDefault="00693760" w:rsidP="00693760">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3A6202F1" w14:textId="77777777" w:rsidR="00693760" w:rsidRDefault="00693760" w:rsidP="00693760">
            <w:pPr>
              <w:pStyle w:val="TAL"/>
              <w:rPr>
                <w:rFonts w:cs="Arial"/>
                <w:szCs w:val="18"/>
              </w:rPr>
            </w:pPr>
            <w:r>
              <w:t>Access State Transition Type</w:t>
            </w:r>
          </w:p>
        </w:tc>
      </w:tr>
      <w:tr w:rsidR="00693760" w:rsidRPr="003B2883" w14:paraId="0571210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2C6266F" w14:textId="77777777" w:rsidR="00693760" w:rsidRDefault="00693760" w:rsidP="00693760">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6BD6D01" w14:textId="77777777" w:rsidR="00693760" w:rsidRDefault="00693760" w:rsidP="00693760">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C0BA2CC" w14:textId="77777777" w:rsidR="00693760" w:rsidRDefault="00693760" w:rsidP="00693760">
            <w:pPr>
              <w:pStyle w:val="TAL"/>
            </w:pPr>
            <w:r>
              <w:t>Subscription Termination Reason</w:t>
            </w:r>
          </w:p>
        </w:tc>
      </w:tr>
    </w:tbl>
    <w:p w14:paraId="600C2CB5" w14:textId="77777777" w:rsidR="00693760" w:rsidRPr="003B2883" w:rsidRDefault="00693760" w:rsidP="00693760"/>
    <w:p w14:paraId="4E1BF392" w14:textId="77777777" w:rsidR="00693760" w:rsidRPr="003B2883" w:rsidRDefault="00693760" w:rsidP="00693760">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15BFD62" w14:textId="77777777" w:rsidR="00693760" w:rsidRPr="003B2883" w:rsidRDefault="00693760" w:rsidP="00693760">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693760" w:rsidRPr="003B2883" w14:paraId="1820E44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1146E2B" w14:textId="77777777" w:rsidR="00693760" w:rsidRPr="003B2883" w:rsidRDefault="00693760" w:rsidP="0069376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7D35218" w14:textId="77777777" w:rsidR="00693760" w:rsidRPr="003B2883" w:rsidRDefault="00693760" w:rsidP="0069376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10140D4" w14:textId="77777777" w:rsidR="00693760" w:rsidRPr="003B2883" w:rsidRDefault="00693760" w:rsidP="00693760">
            <w:pPr>
              <w:pStyle w:val="TAH"/>
            </w:pPr>
            <w:r w:rsidRPr="003B2883">
              <w:t>Comments</w:t>
            </w:r>
          </w:p>
        </w:tc>
      </w:tr>
      <w:tr w:rsidR="00693760" w:rsidRPr="003B2883" w14:paraId="3AF0EF0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0E13FEB" w14:textId="77777777" w:rsidR="00693760" w:rsidRPr="003B2883" w:rsidRDefault="00693760" w:rsidP="00693760">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C5DFDF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E43C7A" w14:textId="77777777" w:rsidR="00693760" w:rsidRPr="003B2883" w:rsidRDefault="00693760" w:rsidP="00693760">
            <w:pPr>
              <w:pStyle w:val="TAL"/>
              <w:rPr>
                <w:rFonts w:cs="Arial"/>
                <w:szCs w:val="18"/>
              </w:rPr>
            </w:pPr>
          </w:p>
        </w:tc>
      </w:tr>
      <w:tr w:rsidR="00693760" w:rsidRPr="003B2883" w14:paraId="3003559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80FEB04" w14:textId="77777777" w:rsidR="00693760" w:rsidRPr="003B2883" w:rsidRDefault="00693760" w:rsidP="0069376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5B7C6C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50ACD6" w14:textId="77777777" w:rsidR="00693760" w:rsidRPr="003B2883" w:rsidRDefault="00693760" w:rsidP="00693760">
            <w:pPr>
              <w:pStyle w:val="TAL"/>
              <w:rPr>
                <w:rFonts w:cs="Arial"/>
                <w:szCs w:val="18"/>
              </w:rPr>
            </w:pPr>
          </w:p>
        </w:tc>
      </w:tr>
      <w:tr w:rsidR="00693760" w:rsidRPr="003B2883" w14:paraId="301EE9C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AF7AFD8" w14:textId="77777777" w:rsidR="00693760" w:rsidRPr="003B2883" w:rsidRDefault="00693760" w:rsidP="0069376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5B219C1A"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6E78D9" w14:textId="77777777" w:rsidR="00693760" w:rsidRPr="003B2883" w:rsidRDefault="00693760" w:rsidP="00693760">
            <w:pPr>
              <w:pStyle w:val="TAL"/>
              <w:rPr>
                <w:rFonts w:cs="Arial"/>
                <w:szCs w:val="18"/>
              </w:rPr>
            </w:pPr>
          </w:p>
        </w:tc>
      </w:tr>
      <w:tr w:rsidR="00693760" w:rsidRPr="003B2883" w14:paraId="364A31A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CFB8C67" w14:textId="77777777" w:rsidR="00693760" w:rsidRPr="003B2883" w:rsidRDefault="00693760" w:rsidP="0069376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94610BA"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FC8A16" w14:textId="77777777" w:rsidR="00693760" w:rsidRPr="003B2883" w:rsidRDefault="00693760" w:rsidP="00693760">
            <w:pPr>
              <w:pStyle w:val="TAL"/>
              <w:rPr>
                <w:rFonts w:cs="Arial"/>
                <w:szCs w:val="18"/>
              </w:rPr>
            </w:pPr>
          </w:p>
        </w:tc>
      </w:tr>
      <w:tr w:rsidR="00693760" w:rsidRPr="003B2883" w14:paraId="0906A160"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75FAE55" w14:textId="77777777" w:rsidR="00693760" w:rsidRPr="003B2883" w:rsidRDefault="00693760" w:rsidP="0069376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CAFC47B"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114EBE" w14:textId="77777777" w:rsidR="00693760" w:rsidRPr="003B2883" w:rsidRDefault="00693760" w:rsidP="00693760">
            <w:pPr>
              <w:pStyle w:val="TAL"/>
              <w:rPr>
                <w:rFonts w:cs="Arial"/>
                <w:szCs w:val="18"/>
              </w:rPr>
            </w:pPr>
          </w:p>
        </w:tc>
      </w:tr>
      <w:tr w:rsidR="00693760" w:rsidRPr="003B2883" w14:paraId="5800F53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E6984E3" w14:textId="77777777" w:rsidR="00693760" w:rsidRPr="003B2883" w:rsidRDefault="00693760" w:rsidP="0069376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111BEE55"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92DBA3" w14:textId="77777777" w:rsidR="00693760" w:rsidRPr="003B2883" w:rsidRDefault="00693760" w:rsidP="00693760">
            <w:pPr>
              <w:pStyle w:val="TAL"/>
              <w:rPr>
                <w:rFonts w:cs="Arial"/>
                <w:szCs w:val="18"/>
              </w:rPr>
            </w:pPr>
          </w:p>
        </w:tc>
      </w:tr>
      <w:tr w:rsidR="00693760" w:rsidRPr="003B2883" w14:paraId="308CFBD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7CC7309" w14:textId="77777777" w:rsidR="00693760" w:rsidRPr="003B2883" w:rsidRDefault="00693760" w:rsidP="0069376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965E64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3F181E" w14:textId="77777777" w:rsidR="00693760" w:rsidRPr="003B2883" w:rsidRDefault="00693760" w:rsidP="00693760">
            <w:pPr>
              <w:pStyle w:val="TAL"/>
              <w:rPr>
                <w:rFonts w:cs="Arial"/>
                <w:szCs w:val="18"/>
              </w:rPr>
            </w:pPr>
          </w:p>
        </w:tc>
      </w:tr>
      <w:tr w:rsidR="00693760" w:rsidRPr="003B2883" w14:paraId="7A104C0C"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BA5F86A" w14:textId="77777777" w:rsidR="00693760" w:rsidRPr="003B2883" w:rsidRDefault="00693760" w:rsidP="0069376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937D2C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9DCEB9" w14:textId="77777777" w:rsidR="00693760" w:rsidRPr="003B2883" w:rsidRDefault="00693760" w:rsidP="00693760">
            <w:pPr>
              <w:pStyle w:val="TAL"/>
              <w:rPr>
                <w:rFonts w:cs="Arial"/>
                <w:szCs w:val="18"/>
              </w:rPr>
            </w:pPr>
          </w:p>
        </w:tc>
      </w:tr>
      <w:tr w:rsidR="00693760" w:rsidRPr="003B2883" w14:paraId="129EBB96"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E425514" w14:textId="77777777" w:rsidR="00693760" w:rsidRPr="003B2883" w:rsidRDefault="00693760" w:rsidP="0069376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1C6CFAF"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1A4A3C" w14:textId="77777777" w:rsidR="00693760" w:rsidRPr="003B2883" w:rsidRDefault="00693760" w:rsidP="00693760">
            <w:pPr>
              <w:pStyle w:val="TAL"/>
              <w:rPr>
                <w:rFonts w:cs="Arial"/>
                <w:szCs w:val="18"/>
              </w:rPr>
            </w:pPr>
          </w:p>
        </w:tc>
      </w:tr>
      <w:tr w:rsidR="00693760" w:rsidRPr="003B2883" w14:paraId="2AD3313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E8F3086" w14:textId="77777777" w:rsidR="00693760" w:rsidRPr="003B2883" w:rsidRDefault="00693760" w:rsidP="0069376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645660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675922" w14:textId="77777777" w:rsidR="00693760" w:rsidRPr="003B2883" w:rsidRDefault="00693760" w:rsidP="00693760">
            <w:pPr>
              <w:pStyle w:val="TAL"/>
              <w:rPr>
                <w:rFonts w:cs="Arial"/>
                <w:szCs w:val="18"/>
              </w:rPr>
            </w:pPr>
          </w:p>
        </w:tc>
      </w:tr>
      <w:tr w:rsidR="00693760" w:rsidRPr="003B2883" w14:paraId="18FFBC9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314BA5F" w14:textId="77777777" w:rsidR="00693760" w:rsidRPr="003B2883" w:rsidRDefault="00693760" w:rsidP="0069376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4D3E6D62"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F71C25" w14:textId="77777777" w:rsidR="00693760" w:rsidRPr="003B2883" w:rsidRDefault="00693760" w:rsidP="00693760">
            <w:pPr>
              <w:pStyle w:val="TAL"/>
              <w:rPr>
                <w:rFonts w:cs="Arial"/>
                <w:szCs w:val="18"/>
              </w:rPr>
            </w:pPr>
            <w:r w:rsidRPr="003B2883">
              <w:rPr>
                <w:rFonts w:cs="Arial" w:hint="eastAsia"/>
                <w:szCs w:val="18"/>
              </w:rPr>
              <w:t>EUTRA Ce</w:t>
            </w:r>
            <w:r w:rsidRPr="003B2883">
              <w:rPr>
                <w:rFonts w:cs="Arial"/>
                <w:szCs w:val="18"/>
              </w:rPr>
              <w:t>ll Identifier</w:t>
            </w:r>
          </w:p>
        </w:tc>
      </w:tr>
      <w:tr w:rsidR="00693760" w:rsidRPr="003B2883" w14:paraId="63E0760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5F2BE28" w14:textId="77777777" w:rsidR="00693760" w:rsidRPr="003B2883" w:rsidRDefault="00693760" w:rsidP="0069376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C75BB1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96D118" w14:textId="77777777" w:rsidR="00693760" w:rsidRPr="003B2883" w:rsidRDefault="00693760" w:rsidP="00693760">
            <w:pPr>
              <w:pStyle w:val="TAL"/>
              <w:rPr>
                <w:rFonts w:cs="Arial"/>
                <w:szCs w:val="18"/>
              </w:rPr>
            </w:pPr>
            <w:r w:rsidRPr="003B2883">
              <w:rPr>
                <w:rFonts w:cs="Arial" w:hint="eastAsia"/>
                <w:szCs w:val="18"/>
              </w:rPr>
              <w:t>NR Cell Identifier</w:t>
            </w:r>
          </w:p>
        </w:tc>
      </w:tr>
      <w:tr w:rsidR="00693760" w:rsidRPr="003B2883" w14:paraId="5A1D8E58"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51D1BE6" w14:textId="77777777" w:rsidR="00693760" w:rsidRPr="003B2883" w:rsidRDefault="00693760" w:rsidP="0069376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38C41E39"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C8381D" w14:textId="77777777" w:rsidR="00693760" w:rsidRPr="003B2883" w:rsidRDefault="00693760" w:rsidP="00693760">
            <w:pPr>
              <w:pStyle w:val="TAL"/>
              <w:rPr>
                <w:rFonts w:cs="Arial"/>
                <w:szCs w:val="18"/>
              </w:rPr>
            </w:pPr>
          </w:p>
        </w:tc>
      </w:tr>
      <w:tr w:rsidR="00693760" w:rsidRPr="003B2883" w14:paraId="706B7DA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AEAAFB1" w14:textId="77777777" w:rsidR="00693760" w:rsidRPr="003B2883" w:rsidRDefault="00693760" w:rsidP="00693760">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862FE7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C88A38" w14:textId="77777777" w:rsidR="00693760" w:rsidRPr="003B2883" w:rsidRDefault="00693760" w:rsidP="00693760">
            <w:pPr>
              <w:pStyle w:val="TAL"/>
              <w:rPr>
                <w:rFonts w:cs="Arial"/>
                <w:szCs w:val="18"/>
              </w:rPr>
            </w:pPr>
            <w:r w:rsidRPr="003B2883">
              <w:rPr>
                <w:rFonts w:cs="Arial"/>
                <w:szCs w:val="18"/>
              </w:rPr>
              <w:t>Problem Details</w:t>
            </w:r>
          </w:p>
        </w:tc>
      </w:tr>
      <w:tr w:rsidR="00693760" w:rsidRPr="003B2883" w14:paraId="3C41C7F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6BF69EB" w14:textId="77777777" w:rsidR="00693760" w:rsidRPr="003B2883" w:rsidRDefault="00693760" w:rsidP="0069376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584F53E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51D413" w14:textId="77777777" w:rsidR="00693760" w:rsidRPr="003B2883" w:rsidRDefault="00693760" w:rsidP="00693760">
            <w:pPr>
              <w:pStyle w:val="TAL"/>
              <w:rPr>
                <w:rFonts w:cs="Arial"/>
                <w:szCs w:val="18"/>
              </w:rPr>
            </w:pPr>
            <w:r w:rsidRPr="003B2883">
              <w:rPr>
                <w:rFonts w:cs="Arial"/>
                <w:szCs w:val="18"/>
              </w:rPr>
              <w:t>Supported Features</w:t>
            </w:r>
          </w:p>
        </w:tc>
      </w:tr>
      <w:tr w:rsidR="00693760" w:rsidRPr="003B2883" w14:paraId="410EC0E3"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2A18B07" w14:textId="77777777" w:rsidR="00693760" w:rsidRPr="003B2883" w:rsidRDefault="00693760" w:rsidP="0069376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A5F50C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AAB5D7" w14:textId="77777777" w:rsidR="00693760" w:rsidRPr="003B2883" w:rsidRDefault="00693760" w:rsidP="00693760">
            <w:pPr>
              <w:pStyle w:val="TAL"/>
              <w:rPr>
                <w:rFonts w:cs="Arial"/>
                <w:szCs w:val="18"/>
              </w:rPr>
            </w:pPr>
          </w:p>
        </w:tc>
      </w:tr>
      <w:tr w:rsidR="00693760" w:rsidRPr="003B2883" w14:paraId="7E232456"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E0A9EC0" w14:textId="77777777" w:rsidR="00693760" w:rsidRPr="003B2883" w:rsidRDefault="00693760" w:rsidP="0069376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2879273C"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E2E976" w14:textId="77777777" w:rsidR="00693760" w:rsidRPr="003B2883" w:rsidRDefault="00693760" w:rsidP="00693760">
            <w:pPr>
              <w:pStyle w:val="TAL"/>
              <w:rPr>
                <w:rFonts w:cs="Arial"/>
                <w:szCs w:val="18"/>
              </w:rPr>
            </w:pPr>
          </w:p>
        </w:tc>
      </w:tr>
      <w:tr w:rsidR="00693760" w:rsidRPr="003B2883" w14:paraId="7D4DB33B"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535FA98" w14:textId="77777777" w:rsidR="00693760" w:rsidRPr="003B2883" w:rsidDel="000519F0" w:rsidRDefault="00693760" w:rsidP="0069376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2DB5CBB" w14:textId="77777777" w:rsidR="00693760" w:rsidRPr="003B2883" w:rsidDel="000519F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813EA9" w14:textId="77777777" w:rsidR="00693760" w:rsidRPr="003B2883" w:rsidRDefault="00693760" w:rsidP="00693760">
            <w:pPr>
              <w:pStyle w:val="TAL"/>
              <w:rPr>
                <w:rFonts w:cs="Arial"/>
                <w:szCs w:val="18"/>
              </w:rPr>
            </w:pPr>
            <w:r w:rsidRPr="003B2883">
              <w:rPr>
                <w:rFonts w:cs="Arial"/>
                <w:szCs w:val="18"/>
              </w:rPr>
              <w:t>Presence Reporting Area Information</w:t>
            </w:r>
          </w:p>
        </w:tc>
      </w:tr>
      <w:tr w:rsidR="00693760" w:rsidRPr="003B2883" w14:paraId="31ED9A9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8E1D678" w14:textId="77777777" w:rsidR="00693760" w:rsidRPr="003B2883" w:rsidRDefault="00693760" w:rsidP="0069376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7AED932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325B84" w14:textId="77777777" w:rsidR="00693760" w:rsidRPr="003B2883" w:rsidRDefault="00693760" w:rsidP="00693760">
            <w:pPr>
              <w:pStyle w:val="TAL"/>
              <w:rPr>
                <w:rFonts w:cs="Arial"/>
                <w:szCs w:val="18"/>
              </w:rPr>
            </w:pPr>
            <w:r w:rsidRPr="003B2883">
              <w:rPr>
                <w:rFonts w:cs="Arial"/>
                <w:szCs w:val="18"/>
              </w:rPr>
              <w:t>Describes the presence state of the UE to a specified area of interest</w:t>
            </w:r>
          </w:p>
        </w:tc>
      </w:tr>
      <w:tr w:rsidR="00693760" w:rsidRPr="003B2883" w14:paraId="626A633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35153B4" w14:textId="77777777" w:rsidR="00693760" w:rsidRPr="003B2883" w:rsidRDefault="00693760" w:rsidP="0069376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204CB9F"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048B8C" w14:textId="77777777" w:rsidR="00693760" w:rsidRPr="003B2883" w:rsidRDefault="00693760" w:rsidP="00693760">
            <w:pPr>
              <w:pStyle w:val="TAL"/>
              <w:rPr>
                <w:rFonts w:cs="Arial"/>
                <w:szCs w:val="18"/>
              </w:rPr>
            </w:pPr>
          </w:p>
        </w:tc>
      </w:tr>
      <w:tr w:rsidR="00693760" w:rsidRPr="003B2883" w14:paraId="3B566E9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66CD115" w14:textId="77777777" w:rsidR="00693760" w:rsidRPr="003B2883" w:rsidRDefault="00693760" w:rsidP="0069376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79DCA8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6F63DA" w14:textId="77777777" w:rsidR="00693760" w:rsidRPr="003B2883" w:rsidRDefault="00693760" w:rsidP="00693760">
            <w:pPr>
              <w:pStyle w:val="TAL"/>
              <w:rPr>
                <w:rFonts w:cs="Arial"/>
                <w:szCs w:val="18"/>
              </w:rPr>
            </w:pPr>
          </w:p>
        </w:tc>
      </w:tr>
      <w:tr w:rsidR="00693760" w:rsidRPr="003B2883" w14:paraId="190659B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7DDEAE16" w14:textId="77777777" w:rsidR="00693760" w:rsidRPr="003B2883" w:rsidRDefault="00693760" w:rsidP="0069376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2C98A82"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D39BA1" w14:textId="77777777" w:rsidR="00693760" w:rsidRPr="003B2883" w:rsidRDefault="00693760" w:rsidP="00693760">
            <w:pPr>
              <w:pStyle w:val="TAL"/>
              <w:rPr>
                <w:rFonts w:cs="Arial"/>
                <w:szCs w:val="18"/>
              </w:rPr>
            </w:pPr>
            <w:r>
              <w:t>Downlink Data Delivery Traffic Descriptor</w:t>
            </w:r>
          </w:p>
        </w:tc>
      </w:tr>
      <w:tr w:rsidR="00693760" w:rsidRPr="003B2883" w14:paraId="760F361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3AD70DE" w14:textId="77777777" w:rsidR="00693760" w:rsidRDefault="00693760" w:rsidP="0069376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4FCFB9E2" w14:textId="77777777" w:rsidR="00693760" w:rsidRPr="003B2883" w:rsidRDefault="00693760" w:rsidP="0069376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F1AE6A5" w14:textId="77777777" w:rsidR="00693760" w:rsidRDefault="00693760" w:rsidP="00693760">
            <w:pPr>
              <w:pStyle w:val="TAL"/>
            </w:pPr>
            <w:r>
              <w:t>Sampling Ratio.</w:t>
            </w:r>
          </w:p>
        </w:tc>
      </w:tr>
      <w:tr w:rsidR="00693760" w:rsidRPr="003B2883" w14:paraId="6F69624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09AC46E" w14:textId="77777777" w:rsidR="00693760" w:rsidRDefault="00693760" w:rsidP="0069376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C6E9318" w14:textId="77777777" w:rsidR="00693760" w:rsidRPr="003B2883" w:rsidRDefault="00693760" w:rsidP="0069376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90DBF1D" w14:textId="77777777" w:rsidR="00693760" w:rsidRDefault="00693760" w:rsidP="00693760">
            <w:pPr>
              <w:pStyle w:val="TAL"/>
            </w:pPr>
            <w:r>
              <w:rPr>
                <w:rFonts w:cs="Arial"/>
                <w:szCs w:val="18"/>
                <w:lang w:eastAsia="zh-CN"/>
              </w:rPr>
              <w:t>Response body of the redirect response message.</w:t>
            </w:r>
          </w:p>
        </w:tc>
      </w:tr>
      <w:tr w:rsidR="00693760" w:rsidRPr="003B2883" w14:paraId="4423206B"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8EBEDBF" w14:textId="77777777" w:rsidR="00693760" w:rsidRDefault="00693760" w:rsidP="0069376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4E0C9BD1" w14:textId="77777777" w:rsidR="00693760" w:rsidRDefault="00693760" w:rsidP="0069376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4C27C30" w14:textId="77777777" w:rsidR="00693760" w:rsidRDefault="00693760" w:rsidP="0069376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693760" w:rsidRPr="003B2883" w14:paraId="3C5E83AE"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129F80B1" w14:textId="77777777" w:rsidR="00693760" w:rsidRDefault="00693760" w:rsidP="0069376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C18B549" w14:textId="77777777" w:rsidR="00693760" w:rsidRDefault="00693760" w:rsidP="0069376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EF60BA" w14:textId="77777777" w:rsidR="00693760" w:rsidRDefault="00693760" w:rsidP="00693760">
            <w:pPr>
              <w:pStyle w:val="TAL"/>
              <w:rPr>
                <w:rFonts w:cs="Arial"/>
                <w:szCs w:val="18"/>
                <w:lang w:eastAsia="zh-CN"/>
              </w:rPr>
            </w:pPr>
          </w:p>
        </w:tc>
      </w:tr>
      <w:tr w:rsidR="00693760" w:rsidRPr="003B2883" w14:paraId="30B4D36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10EE8853" w14:textId="77777777" w:rsidR="00693760" w:rsidRPr="00E30083" w:rsidRDefault="00693760" w:rsidP="0069376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29F09106"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F867DA" w14:textId="77777777" w:rsidR="00693760" w:rsidRDefault="00693760" w:rsidP="00693760">
            <w:pPr>
              <w:pStyle w:val="TAL"/>
              <w:rPr>
                <w:rFonts w:cs="Arial"/>
                <w:szCs w:val="18"/>
                <w:lang w:eastAsia="zh-CN"/>
              </w:rPr>
            </w:pPr>
            <w:r>
              <w:t>Non-3GPP Location</w:t>
            </w:r>
          </w:p>
        </w:tc>
      </w:tr>
      <w:tr w:rsidR="00693760" w:rsidRPr="003B2883" w14:paraId="2A3E861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41F4C59" w14:textId="77777777" w:rsidR="00693760" w:rsidRPr="003B2883" w:rsidRDefault="00693760" w:rsidP="0069376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FC0A6B5" w14:textId="77777777" w:rsidR="00693760" w:rsidRPr="003B2883" w:rsidRDefault="00693760" w:rsidP="0069376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7CC84651" w14:textId="77777777" w:rsidR="00693760" w:rsidRPr="003B2883" w:rsidRDefault="00693760" w:rsidP="00693760">
            <w:pPr>
              <w:pStyle w:val="TAL"/>
              <w:rPr>
                <w:rFonts w:cs="Arial"/>
                <w:szCs w:val="18"/>
              </w:rPr>
            </w:pPr>
          </w:p>
        </w:tc>
      </w:tr>
      <w:tr w:rsidR="00693760" w:rsidRPr="003B2883" w14:paraId="6D2BBB84"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BAAF327" w14:textId="77777777" w:rsidR="00693760" w:rsidRPr="003B2883" w:rsidRDefault="00693760" w:rsidP="0069376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283EEDFF" w14:textId="77777777" w:rsidR="00693760" w:rsidRPr="003B2883" w:rsidRDefault="00693760" w:rsidP="0069376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13D066A" w14:textId="77777777" w:rsidR="00693760" w:rsidRPr="003B2883" w:rsidRDefault="00693760" w:rsidP="00693760">
            <w:pPr>
              <w:pStyle w:val="TAL"/>
              <w:rPr>
                <w:rFonts w:cs="Arial"/>
                <w:szCs w:val="18"/>
              </w:rPr>
            </w:pPr>
            <w:r>
              <w:rPr>
                <w:rFonts w:cs="Arial" w:hint="eastAsia"/>
                <w:szCs w:val="18"/>
                <w:lang w:eastAsia="zh-CN"/>
              </w:rPr>
              <w:t>N</w:t>
            </w:r>
            <w:r>
              <w:rPr>
                <w:rFonts w:cs="Arial"/>
                <w:szCs w:val="18"/>
                <w:lang w:eastAsia="zh-CN"/>
              </w:rPr>
              <w:t>SI ID</w:t>
            </w:r>
          </w:p>
        </w:tc>
      </w:tr>
      <w:tr w:rsidR="00693760" w:rsidRPr="003B2883" w14:paraId="7BB10C9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1C59AD5" w14:textId="77777777" w:rsidR="00693760" w:rsidRDefault="00693760" w:rsidP="0069376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4D1BC2A" w14:textId="77777777" w:rsidR="00693760" w:rsidRDefault="00693760" w:rsidP="0069376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D2C687C" w14:textId="77777777" w:rsidR="00693760" w:rsidRDefault="00693760" w:rsidP="00693760">
            <w:pPr>
              <w:pStyle w:val="TAL"/>
            </w:pPr>
            <w:r>
              <w:t>NF type</w:t>
            </w:r>
          </w:p>
        </w:tc>
      </w:tr>
      <w:tr w:rsidR="00693760" w:rsidRPr="003B2883" w14:paraId="4129CAB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23E3D13" w14:textId="77777777" w:rsidR="00693760" w:rsidRDefault="00693760" w:rsidP="0069376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38B9F1EC" w14:textId="77777777" w:rsidR="00693760" w:rsidRDefault="00693760" w:rsidP="0069376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5082B36A" w14:textId="77777777" w:rsidR="00693760" w:rsidRDefault="00693760" w:rsidP="00693760">
            <w:pPr>
              <w:pStyle w:val="TAL"/>
            </w:pPr>
          </w:p>
        </w:tc>
      </w:tr>
      <w:tr w:rsidR="00693760" w:rsidRPr="003B2883" w14:paraId="1A3AEB6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7B51B254" w14:textId="77777777" w:rsidR="00693760" w:rsidRPr="00E30083" w:rsidRDefault="00693760" w:rsidP="00693760">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8332C0B" w14:textId="77777777" w:rsidR="0069376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2D4849" w14:textId="77777777" w:rsidR="00693760" w:rsidRDefault="00693760" w:rsidP="00693760">
            <w:pPr>
              <w:pStyle w:val="TAL"/>
            </w:pPr>
            <w:r>
              <w:t>Muting exception instructions.</w:t>
            </w:r>
          </w:p>
        </w:tc>
      </w:tr>
      <w:tr w:rsidR="00693760" w:rsidRPr="003B2883" w14:paraId="7308F27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165311F" w14:textId="77777777" w:rsidR="00693760" w:rsidRPr="00E30083" w:rsidRDefault="00693760" w:rsidP="00693760">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21A4B48" w14:textId="77777777" w:rsidR="0069376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C6B48A" w14:textId="77777777" w:rsidR="00693760" w:rsidRDefault="00693760" w:rsidP="00693760">
            <w:pPr>
              <w:pStyle w:val="TAL"/>
            </w:pPr>
            <w:r>
              <w:t>Muting notifications settings.</w:t>
            </w:r>
          </w:p>
        </w:tc>
      </w:tr>
      <w:tr w:rsidR="00693760" w:rsidRPr="003B2883" w14:paraId="712AE473" w14:textId="77777777" w:rsidTr="00693760">
        <w:trPr>
          <w:jc w:val="center"/>
          <w:ins w:id="31" w:author="Huawei" w:date="2023-05-09T17:45:00Z"/>
        </w:trPr>
        <w:tc>
          <w:tcPr>
            <w:tcW w:w="2089" w:type="dxa"/>
            <w:tcBorders>
              <w:top w:val="single" w:sz="4" w:space="0" w:color="auto"/>
              <w:left w:val="single" w:sz="4" w:space="0" w:color="auto"/>
              <w:bottom w:val="single" w:sz="4" w:space="0" w:color="auto"/>
              <w:right w:val="single" w:sz="4" w:space="0" w:color="auto"/>
            </w:tcBorders>
          </w:tcPr>
          <w:p w14:paraId="04339390" w14:textId="2FF8553E" w:rsidR="00693760" w:rsidRDefault="00693760" w:rsidP="00693760">
            <w:pPr>
              <w:pStyle w:val="TAL"/>
              <w:rPr>
                <w:ins w:id="32" w:author="Huawei" w:date="2023-05-09T17:45:00Z"/>
              </w:rPr>
            </w:pPr>
            <w:proofErr w:type="spellStart"/>
            <w:ins w:id="33" w:author="Huawei" w:date="2023-05-09T17:46:00Z">
              <w:r>
                <w:rPr>
                  <w:lang w:eastAsia="zh-CN"/>
                </w:rPr>
                <w:t>V</w:t>
              </w:r>
              <w:r w:rsidRPr="00BE5D3F">
                <w:t>ar</w:t>
              </w:r>
              <w:r>
                <w:t>R</w:t>
              </w:r>
              <w:r w:rsidRPr="007A767B">
                <w:t>ep</w:t>
              </w:r>
              <w:r>
                <w:t>Period</w:t>
              </w:r>
            </w:ins>
            <w:proofErr w:type="spellEnd"/>
          </w:p>
        </w:tc>
        <w:tc>
          <w:tcPr>
            <w:tcW w:w="2214" w:type="dxa"/>
            <w:tcBorders>
              <w:top w:val="single" w:sz="4" w:space="0" w:color="auto"/>
              <w:left w:val="single" w:sz="4" w:space="0" w:color="auto"/>
              <w:bottom w:val="single" w:sz="4" w:space="0" w:color="auto"/>
              <w:right w:val="single" w:sz="4" w:space="0" w:color="auto"/>
            </w:tcBorders>
          </w:tcPr>
          <w:p w14:paraId="49B0BBD3" w14:textId="359F0301" w:rsidR="00693760" w:rsidRPr="003B2883" w:rsidRDefault="00693760" w:rsidP="00693760">
            <w:pPr>
              <w:pStyle w:val="TAL"/>
              <w:rPr>
                <w:ins w:id="34" w:author="Huawei" w:date="2023-05-09T17:45:00Z"/>
              </w:rPr>
            </w:pPr>
            <w:ins w:id="35" w:author="Huawei" w:date="2023-05-09T17:46: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1C22768E" w14:textId="64EB080F" w:rsidR="00693760" w:rsidRDefault="00693760" w:rsidP="00375A37">
            <w:pPr>
              <w:pStyle w:val="TAL"/>
              <w:rPr>
                <w:ins w:id="36" w:author="Huawei" w:date="2023-05-09T17:45:00Z"/>
              </w:rPr>
            </w:pPr>
            <w:ins w:id="37" w:author="Huawei" w:date="2023-05-09T17:47:00Z">
              <w:r>
                <w:t>V</w:t>
              </w:r>
              <w:r w:rsidRPr="00320A91">
                <w:t xml:space="preserve">ariable </w:t>
              </w:r>
              <w:r>
                <w:t>R</w:t>
              </w:r>
              <w:r w:rsidRPr="00533F26">
                <w:rPr>
                  <w:lang w:eastAsia="zh-CN"/>
                </w:rPr>
                <w:t>eporting</w:t>
              </w:r>
              <w:r>
                <w:rPr>
                  <w:lang w:eastAsia="zh-CN"/>
                </w:rPr>
                <w:t xml:space="preserve"> </w:t>
              </w:r>
              <w:r>
                <w:t>P</w:t>
              </w:r>
              <w:r w:rsidRPr="00BE5D3F">
                <w:t>eriodicity</w:t>
              </w:r>
            </w:ins>
          </w:p>
        </w:tc>
      </w:tr>
    </w:tbl>
    <w:p w14:paraId="0A8A6BED" w14:textId="77777777" w:rsidR="00693760" w:rsidRDefault="00693760" w:rsidP="00F6572D">
      <w:pPr>
        <w:pStyle w:val="B1"/>
        <w:ind w:left="0" w:firstLine="0"/>
        <w:rPr>
          <w:lang w:val="en-US" w:eastAsia="zh-CN"/>
        </w:rPr>
      </w:pPr>
    </w:p>
    <w:p w14:paraId="154F9D8A" w14:textId="77777777" w:rsidR="00693760" w:rsidRPr="006B5418" w:rsidRDefault="00693760" w:rsidP="0069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41D2A" w14:textId="77777777" w:rsidR="00693760" w:rsidRDefault="00693760" w:rsidP="00F6572D">
      <w:pPr>
        <w:pStyle w:val="B1"/>
        <w:ind w:left="0" w:firstLine="0"/>
        <w:rPr>
          <w:lang w:val="en-US" w:eastAsia="zh-CN"/>
        </w:rPr>
      </w:pPr>
    </w:p>
    <w:p w14:paraId="0DF9423F" w14:textId="77777777" w:rsidR="003C38D6" w:rsidRPr="003B2883" w:rsidRDefault="003C38D6" w:rsidP="003C38D6">
      <w:pPr>
        <w:pStyle w:val="50"/>
      </w:pPr>
      <w:bookmarkStart w:id="38" w:name="_Toc25156487"/>
      <w:bookmarkStart w:id="39" w:name="_Toc34124791"/>
      <w:bookmarkStart w:id="40" w:name="_Toc43207917"/>
      <w:bookmarkStart w:id="41" w:name="_Toc49857390"/>
      <w:bookmarkStart w:id="42" w:name="_Toc56677231"/>
      <w:bookmarkStart w:id="43" w:name="_Toc56691754"/>
      <w:bookmarkStart w:id="44" w:name="_Toc56699018"/>
      <w:bookmarkStart w:id="45" w:name="_Toc89035268"/>
      <w:bookmarkStart w:id="46" w:name="_Toc89065066"/>
      <w:bookmarkStart w:id="47" w:name="_Toc89180365"/>
      <w:bookmarkStart w:id="48" w:name="_Toc97072044"/>
      <w:bookmarkStart w:id="49" w:name="_Toc120051449"/>
      <w:bookmarkStart w:id="50" w:name="_Toc130829066"/>
      <w:r w:rsidRPr="003B2883">
        <w:lastRenderedPageBreak/>
        <w:t>6.2.6.2.6</w:t>
      </w:r>
      <w:r w:rsidRPr="003B2883">
        <w:tab/>
        <w:t xml:space="preserve">Type: </w:t>
      </w:r>
      <w:proofErr w:type="spellStart"/>
      <w:r w:rsidRPr="003B2883">
        <w:t>AmfEventMode</w:t>
      </w:r>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2E6F18D2" w14:textId="77777777" w:rsidR="003C38D6" w:rsidRPr="003B2883" w:rsidRDefault="003C38D6" w:rsidP="003C38D6">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C38D6" w:rsidRPr="003B2883" w14:paraId="4C97F330"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17F106" w14:textId="77777777" w:rsidR="003C38D6" w:rsidRPr="003B2883" w:rsidRDefault="003C38D6" w:rsidP="00693760">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8670FB" w14:textId="77777777" w:rsidR="003C38D6" w:rsidRPr="003B2883" w:rsidRDefault="003C38D6" w:rsidP="0069376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94C7C" w14:textId="77777777" w:rsidR="003C38D6" w:rsidRPr="003B2883" w:rsidRDefault="003C38D6" w:rsidP="00693760">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5E82244" w14:textId="77777777" w:rsidR="003C38D6" w:rsidRPr="003B2883" w:rsidRDefault="003C38D6" w:rsidP="00693760">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5774FDD" w14:textId="77777777" w:rsidR="003C38D6" w:rsidRPr="003B2883" w:rsidRDefault="003C38D6" w:rsidP="00693760">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D3F9DDD" w14:textId="77777777" w:rsidR="003C38D6" w:rsidRPr="003B2883" w:rsidRDefault="003C38D6" w:rsidP="00693760">
            <w:pPr>
              <w:pStyle w:val="TAH"/>
              <w:rPr>
                <w:rFonts w:cs="Arial"/>
                <w:szCs w:val="18"/>
              </w:rPr>
            </w:pPr>
            <w:r>
              <w:rPr>
                <w:rFonts w:cs="Arial"/>
                <w:szCs w:val="18"/>
              </w:rPr>
              <w:t>Applicability</w:t>
            </w:r>
          </w:p>
        </w:tc>
      </w:tr>
      <w:tr w:rsidR="003C38D6" w:rsidRPr="003B2883" w14:paraId="37FE58B4"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7C595259" w14:textId="77777777" w:rsidR="003C38D6" w:rsidRPr="003B2883" w:rsidRDefault="003C38D6" w:rsidP="00693760">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09B91F57" w14:textId="77777777" w:rsidR="003C38D6" w:rsidRPr="003B2883" w:rsidRDefault="003C38D6" w:rsidP="00693760">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1DF3FB97" w14:textId="77777777" w:rsidR="003C38D6" w:rsidRPr="003B2883" w:rsidRDefault="003C38D6" w:rsidP="00693760">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4077F10" w14:textId="77777777" w:rsidR="003C38D6" w:rsidRPr="003B2883" w:rsidRDefault="003C38D6" w:rsidP="00693760">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EA24CED" w14:textId="77777777" w:rsidR="003C38D6" w:rsidRPr="003B2883" w:rsidRDefault="003C38D6" w:rsidP="00693760">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536DD7D8" w14:textId="77777777" w:rsidR="003C38D6" w:rsidRPr="003B2883" w:rsidRDefault="003C38D6" w:rsidP="00693760">
            <w:pPr>
              <w:pStyle w:val="TAL"/>
              <w:rPr>
                <w:lang w:eastAsia="zh-CN"/>
              </w:rPr>
            </w:pPr>
          </w:p>
        </w:tc>
      </w:tr>
      <w:tr w:rsidR="003C38D6" w:rsidRPr="003B2883" w14:paraId="70B3354E"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339DC610" w14:textId="77777777" w:rsidR="003C38D6" w:rsidRPr="003B2883" w:rsidDel="00545A81" w:rsidRDefault="003C38D6" w:rsidP="00693760">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46C41107" w14:textId="77777777" w:rsidR="003C38D6" w:rsidRPr="003B2883" w:rsidRDefault="003C38D6" w:rsidP="00693760">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ACE22BD" w14:textId="77777777" w:rsidR="003C38D6" w:rsidRPr="003B2883" w:rsidRDefault="003C38D6" w:rsidP="00693760">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117ADC4" w14:textId="77777777" w:rsidR="003C38D6" w:rsidRPr="003B2883" w:rsidRDefault="003C38D6" w:rsidP="00693760">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471EA7C" w14:textId="77777777" w:rsidR="003C38D6" w:rsidRDefault="003C38D6" w:rsidP="00693760">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213D45F5" w14:textId="77777777" w:rsidR="003C38D6" w:rsidRDefault="003C38D6" w:rsidP="00693760">
            <w:pPr>
              <w:pStyle w:val="TAL"/>
              <w:rPr>
                <w:lang w:eastAsia="zh-CN"/>
              </w:rPr>
            </w:pPr>
          </w:p>
          <w:p w14:paraId="46B17BBD" w14:textId="77777777" w:rsidR="003C38D6" w:rsidRDefault="003C38D6" w:rsidP="00693760">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21E4D0E6" w14:textId="77777777" w:rsidR="003C38D6" w:rsidRDefault="003C38D6" w:rsidP="00693760">
            <w:pPr>
              <w:pStyle w:val="TAL"/>
              <w:rPr>
                <w:lang w:eastAsia="zh-CN"/>
              </w:rPr>
            </w:pPr>
          </w:p>
          <w:p w14:paraId="622ED16F" w14:textId="77777777" w:rsidR="003C38D6" w:rsidRDefault="003C38D6" w:rsidP="00693760">
            <w:pPr>
              <w:pStyle w:val="TAL"/>
            </w:pPr>
            <w:r w:rsidRPr="003B2883">
              <w:rPr>
                <w:lang w:eastAsia="zh-CN"/>
              </w:rPr>
              <w:t xml:space="preserve">If the AMF event subscription is for a group of UEs, this </w:t>
            </w:r>
            <w:r w:rsidRPr="003B2883">
              <w:t>parameter shall be applied to each individual member UE of the group.</w:t>
            </w:r>
          </w:p>
          <w:p w14:paraId="39256CE9" w14:textId="77777777" w:rsidR="003C38D6" w:rsidRDefault="003C38D6" w:rsidP="00693760">
            <w:pPr>
              <w:pStyle w:val="TAL"/>
            </w:pPr>
          </w:p>
          <w:p w14:paraId="6BCFFB76" w14:textId="77777777" w:rsidR="003C38D6" w:rsidRPr="003B2883" w:rsidRDefault="003C38D6" w:rsidP="00693760">
            <w:pPr>
              <w:pStyle w:val="TAL"/>
            </w:pPr>
            <w:r w:rsidRPr="003B2883">
              <w:t>If the event subscription is transferred from source AMF to target AMF, this IE shall contain:</w:t>
            </w:r>
          </w:p>
          <w:p w14:paraId="24EECF63" w14:textId="77777777" w:rsidR="003C38D6" w:rsidRPr="003B2883" w:rsidRDefault="003C38D6" w:rsidP="00693760">
            <w:pPr>
              <w:pStyle w:val="TAL"/>
              <w:ind w:left="539" w:hanging="255"/>
              <w:rPr>
                <w:lang w:eastAsia="zh-CN"/>
              </w:rPr>
            </w:pPr>
            <w:bookmarkStart w:id="51"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7896C3A1" w14:textId="77777777" w:rsidR="003C38D6" w:rsidRDefault="003C38D6" w:rsidP="00693760">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51"/>
          <w:p w14:paraId="4ADC004F" w14:textId="77777777" w:rsidR="003C38D6" w:rsidRDefault="003C38D6" w:rsidP="00693760">
            <w:pPr>
              <w:pStyle w:val="TAL"/>
              <w:rPr>
                <w:rFonts w:cs="Arial"/>
                <w:szCs w:val="18"/>
              </w:rPr>
            </w:pPr>
            <w:r>
              <w:rPr>
                <w:rFonts w:cs="Arial"/>
                <w:szCs w:val="18"/>
              </w:rPr>
              <w:t>(NOTE 1)</w:t>
            </w:r>
          </w:p>
          <w:p w14:paraId="7504A43F" w14:textId="77777777" w:rsidR="003C38D6" w:rsidRPr="001837A9" w:rsidRDefault="003C38D6" w:rsidP="00693760">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4E1E0503" w14:textId="77777777" w:rsidR="003C38D6" w:rsidRPr="003B2883" w:rsidRDefault="003C38D6" w:rsidP="00693760">
            <w:pPr>
              <w:pStyle w:val="TAL"/>
              <w:rPr>
                <w:lang w:eastAsia="zh-CN"/>
              </w:rPr>
            </w:pPr>
          </w:p>
        </w:tc>
      </w:tr>
      <w:tr w:rsidR="003C38D6" w:rsidRPr="003B2883" w14:paraId="24189B06"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2610DCC9" w14:textId="77777777" w:rsidR="003C38D6" w:rsidRPr="003B2883" w:rsidDel="00545A81" w:rsidRDefault="003C38D6" w:rsidP="00693760">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6FF2D0C6" w14:textId="77777777" w:rsidR="003C38D6" w:rsidRPr="003B2883" w:rsidRDefault="003C38D6" w:rsidP="00693760">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404041" w14:textId="77777777" w:rsidR="003C38D6" w:rsidRPr="003B2883" w:rsidRDefault="003C38D6" w:rsidP="00693760">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EDCF10" w14:textId="77777777" w:rsidR="003C38D6" w:rsidRPr="003B2883" w:rsidRDefault="003C38D6" w:rsidP="00693760">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62D5D4C" w14:textId="77777777" w:rsidR="003C38D6" w:rsidRPr="003B2883" w:rsidRDefault="003C38D6" w:rsidP="00693760">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55610732" w14:textId="77777777" w:rsidR="003C38D6" w:rsidRPr="003B2883" w:rsidRDefault="003C38D6" w:rsidP="00693760">
            <w:pPr>
              <w:pStyle w:val="TAL"/>
              <w:rPr>
                <w:rFonts w:cs="Arial"/>
                <w:szCs w:val="18"/>
                <w:lang w:eastAsia="zh-CN"/>
              </w:rPr>
            </w:pPr>
          </w:p>
          <w:p w14:paraId="065DFA29" w14:textId="77777777" w:rsidR="003C38D6" w:rsidRPr="003B2883" w:rsidRDefault="003C38D6" w:rsidP="00693760">
            <w:pPr>
              <w:pStyle w:val="TAL"/>
              <w:rPr>
                <w:rFonts w:cs="Arial"/>
                <w:szCs w:val="18"/>
                <w:lang w:eastAsia="zh-CN"/>
              </w:rPr>
            </w:pPr>
            <w:r w:rsidRPr="003B2883">
              <w:rPr>
                <w:rFonts w:cs="Arial"/>
                <w:szCs w:val="18"/>
                <w:lang w:eastAsia="zh-CN"/>
              </w:rPr>
              <w:t>This IE may be included in an event subscription request.</w:t>
            </w:r>
          </w:p>
          <w:p w14:paraId="5E52A712" w14:textId="77777777" w:rsidR="003C38D6" w:rsidRPr="003B2883" w:rsidRDefault="003C38D6" w:rsidP="00693760">
            <w:pPr>
              <w:pStyle w:val="TAL"/>
              <w:rPr>
                <w:rFonts w:cs="Arial"/>
                <w:szCs w:val="18"/>
                <w:lang w:eastAsia="zh-CN"/>
              </w:rPr>
            </w:pPr>
          </w:p>
          <w:p w14:paraId="23E055E0" w14:textId="77777777" w:rsidR="003C38D6" w:rsidRDefault="003C38D6" w:rsidP="00693760">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704B4146" w14:textId="77777777" w:rsidR="003C38D6" w:rsidRPr="003B2883" w:rsidRDefault="003C38D6" w:rsidP="00693760">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1213FE89" w14:textId="77777777" w:rsidR="003C38D6" w:rsidRPr="003B2883" w:rsidRDefault="003C38D6" w:rsidP="00693760">
            <w:pPr>
              <w:pStyle w:val="TAL"/>
              <w:rPr>
                <w:rFonts w:cs="Arial"/>
                <w:szCs w:val="18"/>
                <w:lang w:eastAsia="zh-CN"/>
              </w:rPr>
            </w:pPr>
          </w:p>
        </w:tc>
      </w:tr>
      <w:tr w:rsidR="003C38D6" w:rsidRPr="003B2883" w14:paraId="7365961E"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5EFFF312" w14:textId="77777777" w:rsidR="003C38D6" w:rsidRPr="003B2883" w:rsidRDefault="003C38D6" w:rsidP="00693760">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C1CD4BB" w14:textId="77777777" w:rsidR="003C38D6" w:rsidRPr="003B2883" w:rsidRDefault="003C38D6" w:rsidP="00693760">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919BF96" w14:textId="77777777" w:rsidR="003C38D6" w:rsidRPr="003B2883" w:rsidRDefault="003C38D6" w:rsidP="00693760">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BD79312" w14:textId="77777777" w:rsidR="003C38D6" w:rsidRPr="003B2883" w:rsidRDefault="003C38D6" w:rsidP="00693760">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6E336510" w14:textId="77777777" w:rsidR="003C38D6" w:rsidRDefault="003C38D6" w:rsidP="00693760">
            <w:pPr>
              <w:pStyle w:val="TAL"/>
              <w:rPr>
                <w:ins w:id="52" w:author="Huawei" w:date="2023-05-09T17:38:00Z"/>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6831C824" w14:textId="2079B54A" w:rsidR="00671007" w:rsidRPr="003B2883" w:rsidRDefault="00671007" w:rsidP="00693760">
            <w:pPr>
              <w:pStyle w:val="TAL"/>
              <w:rPr>
                <w:rFonts w:cs="Arial"/>
                <w:szCs w:val="18"/>
                <w:lang w:eastAsia="zh-CN"/>
              </w:rPr>
            </w:pPr>
            <w:ins w:id="53" w:author="Huawei" w:date="2023-05-09T17:38:00Z">
              <w:r>
                <w:rPr>
                  <w:lang w:eastAsia="zh-CN"/>
                </w:rPr>
                <w:t>(NOTE 3)</w:t>
              </w:r>
            </w:ins>
          </w:p>
        </w:tc>
        <w:tc>
          <w:tcPr>
            <w:tcW w:w="1275" w:type="dxa"/>
            <w:tcBorders>
              <w:top w:val="single" w:sz="4" w:space="0" w:color="auto"/>
              <w:left w:val="single" w:sz="4" w:space="0" w:color="auto"/>
              <w:bottom w:val="single" w:sz="4" w:space="0" w:color="auto"/>
              <w:right w:val="single" w:sz="4" w:space="0" w:color="auto"/>
            </w:tcBorders>
          </w:tcPr>
          <w:p w14:paraId="58D80C88" w14:textId="77777777" w:rsidR="003C38D6" w:rsidRDefault="003C38D6" w:rsidP="00693760">
            <w:pPr>
              <w:pStyle w:val="TAL"/>
              <w:rPr>
                <w:lang w:eastAsia="zh-CN"/>
              </w:rPr>
            </w:pPr>
          </w:p>
        </w:tc>
      </w:tr>
      <w:tr w:rsidR="003C38D6" w:rsidRPr="003B2883" w14:paraId="7FAA483A"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1B3CFF80" w14:textId="77777777" w:rsidR="003C38D6" w:rsidRDefault="003C38D6" w:rsidP="00693760">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0E229C0F" w14:textId="77777777" w:rsidR="003C38D6" w:rsidRDefault="003C38D6" w:rsidP="00693760">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C994A8" w14:textId="77777777" w:rsidR="003C38D6" w:rsidRDefault="003C38D6" w:rsidP="00693760">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3058ED7D" w14:textId="77777777" w:rsidR="003C38D6" w:rsidRDefault="003C38D6" w:rsidP="00693760">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5E9BA2EF" w14:textId="77777777" w:rsidR="003C38D6" w:rsidRDefault="003C38D6" w:rsidP="00693760">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13C69274" w14:textId="77777777" w:rsidR="003C38D6" w:rsidRDefault="003C38D6" w:rsidP="00693760">
            <w:pPr>
              <w:pStyle w:val="TAL"/>
              <w:rPr>
                <w:rFonts w:cs="Arial"/>
                <w:szCs w:val="18"/>
                <w:lang w:eastAsia="zh-CN"/>
              </w:rPr>
            </w:pPr>
          </w:p>
          <w:p w14:paraId="43ED27A2" w14:textId="77777777" w:rsidR="003C38D6" w:rsidRDefault="003C38D6" w:rsidP="00693760">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7C16543B" w14:textId="77777777" w:rsidR="003C38D6" w:rsidRPr="003B2883" w:rsidRDefault="003C38D6" w:rsidP="00693760">
            <w:pPr>
              <w:pStyle w:val="TAL"/>
              <w:rPr>
                <w:rFonts w:cs="Arial"/>
                <w:szCs w:val="18"/>
                <w:lang w:eastAsia="zh-CN"/>
              </w:rPr>
            </w:pPr>
          </w:p>
        </w:tc>
      </w:tr>
      <w:tr w:rsidR="003C38D6" w:rsidRPr="003B2883" w14:paraId="4BB072E6"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42A1CF62" w14:textId="77777777" w:rsidR="003C38D6" w:rsidRDefault="003C38D6" w:rsidP="00693760">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549DB53F" w14:textId="77777777" w:rsidR="003C38D6" w:rsidRDefault="003C38D6" w:rsidP="00693760">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13F1923" w14:textId="77777777" w:rsidR="003C38D6" w:rsidRDefault="003C38D6" w:rsidP="00693760">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2CB43918" w14:textId="77777777" w:rsidR="003C38D6" w:rsidRDefault="003C38D6" w:rsidP="00693760">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18FF1E58" w14:textId="77777777" w:rsidR="003C38D6" w:rsidRDefault="003C38D6" w:rsidP="00693760">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0E3BDA88" w14:textId="77777777" w:rsidR="003C38D6" w:rsidRDefault="003C38D6" w:rsidP="00693760">
            <w:pPr>
              <w:pStyle w:val="TAL"/>
              <w:rPr>
                <w:rFonts w:cs="Arial"/>
                <w:szCs w:val="18"/>
                <w:lang w:eastAsia="zh-CN"/>
              </w:rPr>
            </w:pPr>
          </w:p>
          <w:p w14:paraId="293B4E9A" w14:textId="77777777" w:rsidR="003C38D6" w:rsidRDefault="003C38D6" w:rsidP="00693760">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63433073" w14:textId="77777777" w:rsidR="003C38D6" w:rsidRPr="003B2883" w:rsidRDefault="003C38D6" w:rsidP="00693760">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3A6A90F" w14:textId="77777777" w:rsidR="003C38D6" w:rsidRDefault="003C38D6" w:rsidP="00693760">
            <w:pPr>
              <w:pStyle w:val="TAL"/>
              <w:rPr>
                <w:rFonts w:cs="Arial"/>
                <w:szCs w:val="18"/>
                <w:lang w:eastAsia="zh-CN"/>
              </w:rPr>
            </w:pPr>
          </w:p>
        </w:tc>
      </w:tr>
      <w:tr w:rsidR="003C38D6" w:rsidRPr="003B2883" w14:paraId="7414B329"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4B34C236" w14:textId="77777777" w:rsidR="003C38D6" w:rsidRDefault="003C38D6" w:rsidP="00693760">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420B7798" w14:textId="77777777" w:rsidR="003C38D6" w:rsidRDefault="003C38D6" w:rsidP="00693760">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CF7E439" w14:textId="77777777" w:rsidR="003C38D6" w:rsidRDefault="003C38D6" w:rsidP="00693760">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CFB4F06" w14:textId="77777777" w:rsidR="003C38D6" w:rsidRDefault="003C38D6" w:rsidP="00693760">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30137DBC" w14:textId="77777777" w:rsidR="003C38D6" w:rsidRDefault="003C38D6" w:rsidP="00693760">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6CB65FE" w14:textId="77777777" w:rsidR="003C38D6" w:rsidRDefault="003C38D6" w:rsidP="00693760">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C38D6" w:rsidRPr="003B2883" w14:paraId="1C4AF181"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592A2FB1" w14:textId="77777777" w:rsidR="003C38D6" w:rsidRDefault="003C38D6" w:rsidP="00693760">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4274869F" w14:textId="77777777" w:rsidR="003C38D6" w:rsidRDefault="003C38D6" w:rsidP="00693760">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0B5D5C21" w14:textId="77777777" w:rsidR="003C38D6" w:rsidRDefault="003C38D6" w:rsidP="00693760">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7A413B7" w14:textId="77777777" w:rsidR="003C38D6" w:rsidRDefault="003C38D6" w:rsidP="0069376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C951007" w14:textId="77777777" w:rsidR="003C38D6" w:rsidRDefault="003C38D6" w:rsidP="00693760">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4D948707" w14:textId="77777777" w:rsidR="003C38D6" w:rsidRDefault="003C38D6" w:rsidP="00693760">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560CF102" w14:textId="77777777" w:rsidR="003C38D6" w:rsidRDefault="003C38D6" w:rsidP="00693760">
            <w:pPr>
              <w:pStyle w:val="TAL"/>
              <w:rPr>
                <w:noProof/>
                <w:lang w:eastAsia="zh-CN"/>
              </w:rPr>
            </w:pPr>
            <w:r>
              <w:rPr>
                <w:noProof/>
                <w:lang w:eastAsia="zh-CN"/>
              </w:rPr>
              <w:t>See 3GPP TS 23.288 [38], clause 6.2.7.2.</w:t>
            </w:r>
          </w:p>
          <w:p w14:paraId="4986AEEB" w14:textId="77777777" w:rsidR="003C38D6" w:rsidRDefault="003C38D6" w:rsidP="00693760">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EF15B5E" w14:textId="77777777" w:rsidR="003C38D6" w:rsidRDefault="003C38D6" w:rsidP="00693760">
            <w:pPr>
              <w:pStyle w:val="TAL"/>
              <w:rPr>
                <w:rFonts w:cs="Arial"/>
                <w:noProof/>
                <w:szCs w:val="18"/>
                <w:lang w:eastAsia="zh-CN"/>
              </w:rPr>
            </w:pPr>
            <w:r w:rsidRPr="0084151D">
              <w:rPr>
                <w:rFonts w:cs="Arial"/>
                <w:noProof/>
                <w:szCs w:val="18"/>
                <w:lang w:eastAsia="zh-CN"/>
              </w:rPr>
              <w:t>ENAPH3</w:t>
            </w:r>
          </w:p>
        </w:tc>
      </w:tr>
      <w:tr w:rsidR="003C38D6" w:rsidRPr="003B2883" w14:paraId="726FF8EB"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021F98DD" w14:textId="77777777" w:rsidR="003C38D6" w:rsidRDefault="003C38D6" w:rsidP="00693760">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1381634" w14:textId="77777777" w:rsidR="003C38D6" w:rsidRDefault="003C38D6" w:rsidP="00693760">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2FB87A0C" w14:textId="77777777" w:rsidR="003C38D6" w:rsidRDefault="003C38D6" w:rsidP="00693760">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32EEED5" w14:textId="77777777" w:rsidR="003C38D6" w:rsidRDefault="003C38D6" w:rsidP="0069376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A8D3E5D" w14:textId="77777777" w:rsidR="003C38D6" w:rsidRDefault="003C38D6" w:rsidP="00693760">
            <w:pPr>
              <w:pStyle w:val="TAL"/>
              <w:rPr>
                <w:noProof/>
                <w:lang w:eastAsia="zh-CN"/>
              </w:rPr>
            </w:pPr>
            <w:r>
              <w:rPr>
                <w:noProof/>
                <w:lang w:eastAsia="zh-CN"/>
              </w:rPr>
              <w:t>This IE may be included if the event notifications muting is activated.</w:t>
            </w:r>
          </w:p>
          <w:p w14:paraId="279E5F96" w14:textId="77777777" w:rsidR="003C38D6" w:rsidRDefault="003C38D6" w:rsidP="00693760">
            <w:pPr>
              <w:pStyle w:val="TAL"/>
              <w:rPr>
                <w:noProof/>
                <w:lang w:eastAsia="zh-CN"/>
              </w:rPr>
            </w:pPr>
            <w:r>
              <w:rPr>
                <w:noProof/>
                <w:lang w:eastAsia="zh-CN"/>
              </w:rPr>
              <w:t>This IE Indicates the AMF muting notification settings</w:t>
            </w:r>
            <w:r w:rsidRPr="00634B1B">
              <w:rPr>
                <w:noProof/>
                <w:lang w:eastAsia="zh-CN"/>
              </w:rPr>
              <w:t>.</w:t>
            </w:r>
          </w:p>
          <w:p w14:paraId="01C5C341" w14:textId="77777777" w:rsidR="003C38D6" w:rsidRDefault="003C38D6" w:rsidP="00693760">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AE04C36" w14:textId="77777777" w:rsidR="003C38D6" w:rsidRDefault="003C38D6" w:rsidP="00693760">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29D884EB" w14:textId="77777777" w:rsidR="003C38D6" w:rsidRDefault="003C38D6" w:rsidP="00693760">
            <w:pPr>
              <w:pStyle w:val="TAL"/>
              <w:rPr>
                <w:rFonts w:cs="Arial"/>
                <w:noProof/>
                <w:szCs w:val="18"/>
                <w:lang w:eastAsia="zh-CN"/>
              </w:rPr>
            </w:pPr>
            <w:r w:rsidRPr="0084151D">
              <w:rPr>
                <w:rFonts w:cs="Arial"/>
                <w:noProof/>
                <w:szCs w:val="18"/>
                <w:lang w:eastAsia="zh-CN"/>
              </w:rPr>
              <w:t>ENAPH3</w:t>
            </w:r>
          </w:p>
        </w:tc>
      </w:tr>
      <w:tr w:rsidR="00AB4306" w:rsidRPr="003B2883" w14:paraId="001C05ED" w14:textId="77777777" w:rsidTr="00693760">
        <w:trPr>
          <w:jc w:val="center"/>
          <w:ins w:id="54" w:author="Huawei" w:date="2023-05-09T17:19:00Z"/>
        </w:trPr>
        <w:tc>
          <w:tcPr>
            <w:tcW w:w="1276" w:type="dxa"/>
            <w:tcBorders>
              <w:top w:val="single" w:sz="4" w:space="0" w:color="auto"/>
              <w:left w:val="single" w:sz="4" w:space="0" w:color="auto"/>
              <w:bottom w:val="single" w:sz="4" w:space="0" w:color="auto"/>
              <w:right w:val="single" w:sz="4" w:space="0" w:color="auto"/>
            </w:tcBorders>
          </w:tcPr>
          <w:p w14:paraId="230F3575" w14:textId="263DC9A6" w:rsidR="00AB4306" w:rsidRDefault="000C77CF" w:rsidP="00AB4306">
            <w:pPr>
              <w:pStyle w:val="TAL"/>
              <w:rPr>
                <w:ins w:id="55" w:author="Huawei" w:date="2023-05-09T17:19:00Z"/>
                <w:noProof/>
              </w:rPr>
            </w:pPr>
            <w:ins w:id="56" w:author="Huawei" w:date="2023-05-09T17:39:00Z">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ins>
          </w:p>
        </w:tc>
        <w:tc>
          <w:tcPr>
            <w:tcW w:w="1276" w:type="dxa"/>
            <w:tcBorders>
              <w:top w:val="single" w:sz="4" w:space="0" w:color="auto"/>
              <w:left w:val="single" w:sz="4" w:space="0" w:color="auto"/>
              <w:bottom w:val="single" w:sz="4" w:space="0" w:color="auto"/>
              <w:right w:val="single" w:sz="4" w:space="0" w:color="auto"/>
            </w:tcBorders>
          </w:tcPr>
          <w:p w14:paraId="19828227" w14:textId="3A131B89" w:rsidR="00AB4306" w:rsidRDefault="00375A37" w:rsidP="00693760">
            <w:pPr>
              <w:pStyle w:val="TAL"/>
              <w:rPr>
                <w:ins w:id="57" w:author="Huawei" w:date="2023-05-09T17:19:00Z"/>
              </w:rPr>
            </w:pPr>
            <w:ins w:id="58" w:author="Huawei" w:date="2023-05-09T19:04:00Z">
              <w:r>
                <w:rPr>
                  <w:noProof/>
                  <w:lang w:eastAsia="zh-CN"/>
                </w:rPr>
                <w:t>array</w:t>
              </w:r>
              <w:r>
                <w:rPr>
                  <w:rFonts w:hint="eastAsia"/>
                  <w:noProof/>
                  <w:lang w:eastAsia="zh-CN"/>
                </w:rPr>
                <w:t>(</w:t>
              </w:r>
            </w:ins>
            <w:ins w:id="59" w:author="Huawei" w:date="2023-05-09T17:20:00Z">
              <w:r w:rsidR="00AB4306">
                <w:rPr>
                  <w:noProof/>
                  <w:lang w:eastAsia="zh-CN"/>
                </w:rPr>
                <w:t>V</w:t>
              </w:r>
              <w:r w:rsidR="00AB4306" w:rsidRPr="00BE5D3F">
                <w:rPr>
                  <w:noProof/>
                  <w:lang w:eastAsia="zh-CN"/>
                </w:rPr>
                <w:t>ar</w:t>
              </w:r>
              <w:r w:rsidR="00AB4306">
                <w:rPr>
                  <w:noProof/>
                  <w:lang w:eastAsia="zh-CN"/>
                </w:rPr>
                <w:t>R</w:t>
              </w:r>
              <w:r w:rsidR="00AB4306" w:rsidRPr="007A767B">
                <w:rPr>
                  <w:noProof/>
                  <w:lang w:eastAsia="zh-CN"/>
                </w:rPr>
                <w:t>ep</w:t>
              </w:r>
              <w:r w:rsidR="00AB4306">
                <w:rPr>
                  <w:noProof/>
                  <w:lang w:eastAsia="zh-CN"/>
                </w:rPr>
                <w:t>Period</w:t>
              </w:r>
            </w:ins>
            <w:ins w:id="60" w:author="Huawei" w:date="2023-05-09T19:04: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C7D1EF" w14:textId="4324E56C" w:rsidR="00AB4306" w:rsidRDefault="00AB4306" w:rsidP="00693760">
            <w:pPr>
              <w:pStyle w:val="TAC"/>
              <w:rPr>
                <w:ins w:id="61" w:author="Huawei" w:date="2023-05-09T17:19:00Z"/>
                <w:noProof/>
                <w:lang w:eastAsia="zh-CN"/>
              </w:rPr>
            </w:pPr>
            <w:ins w:id="62" w:author="Huawei" w:date="2023-05-09T17:20:00Z">
              <w:r>
                <w:rPr>
                  <w:rFonts w:hint="eastAsia"/>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2CD8768" w14:textId="3E7F1EA6" w:rsidR="00AB4306" w:rsidRDefault="00AB4306" w:rsidP="00693760">
            <w:pPr>
              <w:pStyle w:val="TAL"/>
              <w:rPr>
                <w:ins w:id="63" w:author="Huawei" w:date="2023-05-09T17:19:00Z"/>
                <w:noProof/>
                <w:lang w:eastAsia="zh-CN"/>
              </w:rPr>
            </w:pPr>
            <w:ins w:id="64" w:author="Huawei" w:date="2023-05-09T17:20:00Z">
              <w:r>
                <w:rPr>
                  <w:noProof/>
                  <w:lang w:eastAsia="zh-CN"/>
                </w:rPr>
                <w:t>1</w:t>
              </w:r>
            </w:ins>
            <w:ins w:id="65" w:author="Huawei" w:date="2023-05-09T19:04:00Z">
              <w:r w:rsidR="00375A37">
                <w:rPr>
                  <w:noProof/>
                  <w:lang w:eastAsia="zh-CN"/>
                </w:rPr>
                <w:t>..N</w:t>
              </w:r>
            </w:ins>
          </w:p>
        </w:tc>
        <w:tc>
          <w:tcPr>
            <w:tcW w:w="3965" w:type="dxa"/>
            <w:tcBorders>
              <w:top w:val="single" w:sz="4" w:space="0" w:color="auto"/>
              <w:left w:val="single" w:sz="4" w:space="0" w:color="auto"/>
              <w:bottom w:val="single" w:sz="4" w:space="0" w:color="auto"/>
              <w:right w:val="single" w:sz="4" w:space="0" w:color="auto"/>
            </w:tcBorders>
          </w:tcPr>
          <w:p w14:paraId="6D450BA8" w14:textId="7568170F" w:rsidR="00AB4306" w:rsidRDefault="00AB4306" w:rsidP="00AB4306">
            <w:pPr>
              <w:pStyle w:val="TAL"/>
              <w:rPr>
                <w:ins w:id="66" w:author="Huawei" w:date="2023-05-09T17:20:00Z"/>
                <w:noProof/>
                <w:lang w:eastAsia="zh-CN"/>
              </w:rPr>
            </w:pPr>
            <w:ins w:id="67" w:author="Huawei" w:date="2023-05-09T17:20:00Z">
              <w:r>
                <w:rPr>
                  <w:noProof/>
                  <w:lang w:eastAsia="zh-CN"/>
                </w:rPr>
                <w:t xml:space="preserve">This IE may be </w:t>
              </w:r>
            </w:ins>
            <w:ins w:id="68" w:author="Huawei" w:date="2023-05-09T17:21:00Z">
              <w:r>
                <w:rPr>
                  <w:lang w:eastAsia="zh-CN"/>
                </w:rPr>
                <w:t>present if the trigger is set to "</w:t>
              </w:r>
              <w:r>
                <w:t>PERIODIC</w:t>
              </w:r>
              <w:r>
                <w:rPr>
                  <w:lang w:eastAsia="zh-CN"/>
                </w:rPr>
                <w:t>"</w:t>
              </w:r>
            </w:ins>
            <w:ins w:id="69" w:author="Huawei" w:date="2023-05-09T17:20:00Z">
              <w:r>
                <w:rPr>
                  <w:noProof/>
                  <w:lang w:eastAsia="zh-CN"/>
                </w:rPr>
                <w:t>.</w:t>
              </w:r>
            </w:ins>
          </w:p>
          <w:p w14:paraId="0CDD0C2B" w14:textId="7ACD114B" w:rsidR="00AB4306" w:rsidRDefault="00AB4306" w:rsidP="00AB4306">
            <w:pPr>
              <w:pStyle w:val="TAL"/>
              <w:rPr>
                <w:ins w:id="70" w:author="Huawei" w:date="2023-05-09T17:20:00Z"/>
                <w:noProof/>
                <w:lang w:eastAsia="zh-CN"/>
              </w:rPr>
            </w:pPr>
            <w:ins w:id="71" w:author="Huawei" w:date="2023-05-09T17:20:00Z">
              <w:r>
                <w:rPr>
                  <w:noProof/>
                  <w:lang w:eastAsia="zh-CN"/>
                </w:rPr>
                <w:t xml:space="preserve">This IE Indicates the </w:t>
              </w:r>
            </w:ins>
            <w:ins w:id="72" w:author="Huawei" w:date="2023-05-09T17:22:00Z">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ins>
            <w:ins w:id="73" w:author="Huawei" w:date="2023-05-09T17:20:00Z">
              <w:r w:rsidRPr="00634B1B">
                <w:rPr>
                  <w:noProof/>
                  <w:lang w:eastAsia="zh-CN"/>
                </w:rPr>
                <w:t>.</w:t>
              </w:r>
            </w:ins>
          </w:p>
          <w:p w14:paraId="5DF7F5B1" w14:textId="77777777" w:rsidR="00AB4306" w:rsidRDefault="00AB4306" w:rsidP="00AB4306">
            <w:pPr>
              <w:pStyle w:val="TAL"/>
              <w:rPr>
                <w:ins w:id="74" w:author="Huawei" w:date="2023-05-09T17:37:00Z"/>
                <w:noProof/>
                <w:lang w:eastAsia="zh-CN"/>
              </w:rPr>
            </w:pPr>
            <w:ins w:id="75" w:author="Huawei" w:date="2023-05-09T17:20:00Z">
              <w:r>
                <w:rPr>
                  <w:noProof/>
                  <w:lang w:eastAsia="zh-CN"/>
                </w:rPr>
                <w:t>S</w:t>
              </w:r>
              <w:r w:rsidRPr="003B2883">
                <w:rPr>
                  <w:noProof/>
                  <w:lang w:eastAsia="zh-CN"/>
                </w:rPr>
                <w:t>ee</w:t>
              </w:r>
              <w:r>
                <w:rPr>
                  <w:noProof/>
                  <w:lang w:eastAsia="zh-CN"/>
                </w:rPr>
                <w:t xml:space="preserve"> 3GPP TS </w:t>
              </w:r>
              <w:r w:rsidRPr="003B2883">
                <w:rPr>
                  <w:noProof/>
                  <w:lang w:eastAsia="zh-CN"/>
                </w:rPr>
                <w:t>23.</w:t>
              </w:r>
            </w:ins>
            <w:ins w:id="76" w:author="Huawei" w:date="2023-05-09T17:22:00Z">
              <w:r>
                <w:rPr>
                  <w:noProof/>
                  <w:lang w:eastAsia="zh-CN"/>
                </w:rPr>
                <w:t>502</w:t>
              </w:r>
            </w:ins>
            <w:ins w:id="77" w:author="Huawei" w:date="2023-05-09T17:20:00Z">
              <w:r>
                <w:rPr>
                  <w:noProof/>
                  <w:lang w:eastAsia="zh-CN"/>
                </w:rPr>
                <w:t> </w:t>
              </w:r>
              <w:r w:rsidRPr="003B2883">
                <w:rPr>
                  <w:noProof/>
                  <w:lang w:eastAsia="zh-CN"/>
                </w:rPr>
                <w:t>[</w:t>
              </w:r>
              <w:r>
                <w:rPr>
                  <w:noProof/>
                  <w:lang w:eastAsia="zh-CN"/>
                </w:rPr>
                <w:t>3</w:t>
              </w:r>
              <w:r w:rsidRPr="003B2883">
                <w:rPr>
                  <w:noProof/>
                  <w:lang w:eastAsia="zh-CN"/>
                </w:rPr>
                <w:t xml:space="preserve">], </w:t>
              </w:r>
              <w:r>
                <w:rPr>
                  <w:noProof/>
                  <w:lang w:eastAsia="zh-CN"/>
                </w:rPr>
                <w:t>clause </w:t>
              </w:r>
            </w:ins>
            <w:ins w:id="78" w:author="Huawei" w:date="2023-05-09T17:22:00Z">
              <w:r>
                <w:rPr>
                  <w:noProof/>
                  <w:lang w:eastAsia="zh-CN"/>
                </w:rPr>
                <w:t>4.15.1</w:t>
              </w:r>
            </w:ins>
            <w:ins w:id="79" w:author="Huawei" w:date="2023-05-09T17:20:00Z">
              <w:r w:rsidRPr="003B2883">
                <w:rPr>
                  <w:noProof/>
                  <w:lang w:eastAsia="zh-CN"/>
                </w:rPr>
                <w:t>.</w:t>
              </w:r>
            </w:ins>
          </w:p>
          <w:p w14:paraId="71D0627E" w14:textId="753E32E5" w:rsidR="00671007" w:rsidRDefault="00671007" w:rsidP="00671007">
            <w:pPr>
              <w:pStyle w:val="TAL"/>
              <w:rPr>
                <w:ins w:id="80" w:author="Huawei" w:date="2023-05-09T17:19:00Z"/>
                <w:noProof/>
                <w:lang w:eastAsia="zh-CN"/>
              </w:rPr>
            </w:pPr>
            <w:ins w:id="81" w:author="Huawei" w:date="2023-05-09T17:37:00Z">
              <w:r>
                <w:rPr>
                  <w:lang w:eastAsia="zh-CN"/>
                </w:rPr>
                <w:t>(NOTE 3)</w:t>
              </w:r>
            </w:ins>
          </w:p>
        </w:tc>
        <w:tc>
          <w:tcPr>
            <w:tcW w:w="1275" w:type="dxa"/>
            <w:tcBorders>
              <w:top w:val="single" w:sz="4" w:space="0" w:color="auto"/>
              <w:left w:val="single" w:sz="4" w:space="0" w:color="auto"/>
              <w:bottom w:val="single" w:sz="4" w:space="0" w:color="auto"/>
              <w:right w:val="single" w:sz="4" w:space="0" w:color="auto"/>
            </w:tcBorders>
          </w:tcPr>
          <w:p w14:paraId="625F6113" w14:textId="5195CDF4" w:rsidR="00AB4306" w:rsidRPr="0084151D" w:rsidRDefault="00AB4306" w:rsidP="00693760">
            <w:pPr>
              <w:pStyle w:val="TAL"/>
              <w:rPr>
                <w:ins w:id="82" w:author="Huawei" w:date="2023-05-09T17:19:00Z"/>
                <w:rFonts w:cs="Arial"/>
                <w:noProof/>
                <w:szCs w:val="18"/>
                <w:lang w:eastAsia="zh-CN"/>
              </w:rPr>
            </w:pPr>
            <w:ins w:id="83" w:author="Huawei" w:date="2023-05-09T17:20:00Z">
              <w:r w:rsidRPr="0084151D">
                <w:rPr>
                  <w:rFonts w:cs="Arial"/>
                  <w:noProof/>
                  <w:szCs w:val="18"/>
                  <w:lang w:eastAsia="zh-CN"/>
                </w:rPr>
                <w:t>ENAPH3</w:t>
              </w:r>
            </w:ins>
          </w:p>
        </w:tc>
      </w:tr>
      <w:tr w:rsidR="000C77CF" w:rsidRPr="003B2883" w14:paraId="0F24250E" w14:textId="77777777" w:rsidTr="0069376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C263ABB" w14:textId="77777777" w:rsidR="000C77CF" w:rsidRDefault="000C77CF" w:rsidP="00693760">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1A7D6F3" w14:textId="77777777" w:rsidR="000C77CF" w:rsidRDefault="000C77CF" w:rsidP="00693760">
            <w:pPr>
              <w:pStyle w:val="TAN"/>
              <w:rPr>
                <w:ins w:id="84" w:author="Huawei" w:date="2023-05-09T17:38:00Z"/>
              </w:rPr>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4D13E424" w14:textId="1608A097" w:rsidR="000C77CF" w:rsidRDefault="000C77CF" w:rsidP="000F32A6">
            <w:pPr>
              <w:pStyle w:val="TAN"/>
            </w:pPr>
            <w:ins w:id="85" w:author="Huawei" w:date="2023-05-09T17:38:00Z">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w:t>
              </w:r>
            </w:ins>
            <w:ins w:id="86" w:author="Huawei" w:date="2023-05-09T17:39:00Z">
              <w:r w:rsidRPr="007A767B">
                <w:rPr>
                  <w:noProof/>
                  <w:lang w:eastAsia="zh-CN"/>
                </w:rPr>
                <w:t xml:space="preserve">attributes </w:t>
              </w:r>
            </w:ins>
            <w:ins w:id="87" w:author="Huawei" w:date="2023-05-09T17:38:00Z">
              <w:r w:rsidRPr="007A767B">
                <w:rPr>
                  <w:noProof/>
                  <w:lang w:eastAsia="zh-CN"/>
                </w:rPr>
                <w:t>are present,</w:t>
              </w:r>
            </w:ins>
            <w:ins w:id="88" w:author="Huawei" w:date="2023-05-09T17:40:00Z">
              <w:r w:rsidRPr="007A767B">
                <w:rPr>
                  <w:noProof/>
                  <w:lang w:eastAsia="zh-CN"/>
                </w:rPr>
                <w:t xml:space="preserve"> the</w:t>
              </w:r>
            </w:ins>
            <w:ins w:id="89" w:author="Huawei" w:date="2023-05-09T17:39:00Z">
              <w:r w:rsidRPr="007A767B">
                <w:rPr>
                  <w:noProof/>
                  <w:lang w:eastAsia="zh-CN"/>
                </w:rPr>
                <w:t xml:space="preserve"> </w:t>
              </w:r>
            </w:ins>
            <w:ins w:id="90" w:author="Huawei-1" w:date="2023-05-24T18:14:00Z">
              <w:r w:rsidR="00F57623">
                <w:rPr>
                  <w:noProof/>
                </w:rPr>
                <w:t>repPeriod</w:t>
              </w:r>
              <w:r w:rsidR="00F57623" w:rsidRPr="007A767B">
                <w:rPr>
                  <w:noProof/>
                  <w:lang w:eastAsia="zh-CN"/>
                </w:rPr>
                <w:t xml:space="preserve"> </w:t>
              </w:r>
              <w:r w:rsidR="00F57623">
                <w:rPr>
                  <w:noProof/>
                  <w:lang w:eastAsia="zh-CN"/>
                </w:rPr>
                <w:t xml:space="preserve">shall be applied if </w:t>
              </w:r>
            </w:ins>
            <w:ins w:id="91" w:author="Huawei-1" w:date="2023-05-24T18:29:00Z">
              <w:r w:rsidR="001A37D7">
                <w:rPr>
                  <w:noProof/>
                  <w:lang w:eastAsia="zh-CN"/>
                </w:rPr>
                <w:t xml:space="preserve">non of </w:t>
              </w:r>
            </w:ins>
            <w:ins w:id="92" w:author="Huawei-1" w:date="2023-05-24T18:25:00Z">
              <w:r w:rsidR="001A37D7">
                <w:rPr>
                  <w:noProof/>
                  <w:lang w:eastAsia="zh-CN"/>
                </w:rPr>
                <w:t>the</w:t>
              </w:r>
              <w:r w:rsidR="001A37D7" w:rsidRPr="00BE5D3F">
                <w:t xml:space="preserve"> </w:t>
              </w:r>
            </w:ins>
            <w:ins w:id="93" w:author="Huawei-1" w:date="2023-05-24T18:27:00Z">
              <w:r w:rsidR="001A37D7">
                <w:t xml:space="preserve">conditions trigger the </w:t>
              </w:r>
            </w:ins>
            <w:ins w:id="94" w:author="Huawei-1" w:date="2023-05-24T18:25:00Z">
              <w:r w:rsidR="001A37D7" w:rsidRPr="00BE5D3F">
                <w:t>va</w:t>
              </w:r>
              <w:r w:rsidR="001A37D7" w:rsidRPr="00BE5D3F">
                <w:rPr>
                  <w:noProof/>
                  <w:lang w:eastAsia="zh-CN"/>
                </w:rPr>
                <w:t xml:space="preserve">riable </w:t>
              </w:r>
              <w:r w:rsidR="001A37D7" w:rsidRPr="007A767B">
                <w:rPr>
                  <w:noProof/>
                  <w:lang w:eastAsia="zh-CN"/>
                </w:rPr>
                <w:t>reporting</w:t>
              </w:r>
            </w:ins>
            <w:ins w:id="95" w:author="Huawei-1" w:date="2023-05-24T18:26:00Z">
              <w:r w:rsidR="001A37D7">
                <w:rPr>
                  <w:noProof/>
                  <w:lang w:eastAsia="zh-CN"/>
                </w:rPr>
                <w:t xml:space="preserve"> is </w:t>
              </w:r>
            </w:ins>
            <w:ins w:id="96" w:author="Huawei-1" w:date="2023-05-24T18:28:00Z">
              <w:r w:rsidR="001A37D7">
                <w:rPr>
                  <w:noProof/>
                  <w:lang w:eastAsia="zh-CN"/>
                </w:rPr>
                <w:t>met</w:t>
              </w:r>
            </w:ins>
            <w:ins w:id="97" w:author="Huawei" w:date="2023-05-09T17:42:00Z">
              <w:r>
                <w:rPr>
                  <w:noProof/>
                  <w:lang w:eastAsia="zh-CN"/>
                </w:rPr>
                <w:t>.</w:t>
              </w:r>
            </w:ins>
          </w:p>
        </w:tc>
      </w:tr>
    </w:tbl>
    <w:p w14:paraId="2CD13274" w14:textId="7FFCA55B" w:rsidR="00AD3CCD" w:rsidRPr="003245E4" w:rsidRDefault="00AD3CCD" w:rsidP="00F6572D">
      <w:pPr>
        <w:pStyle w:val="B1"/>
        <w:ind w:left="0" w:firstLine="0"/>
        <w:rPr>
          <w:lang w:eastAsia="zh-CN"/>
        </w:rPr>
      </w:pPr>
    </w:p>
    <w:p w14:paraId="12884BB8" w14:textId="77777777" w:rsidR="004730D4" w:rsidRPr="006B5418" w:rsidRDefault="004730D4" w:rsidP="00473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821AE" w14:textId="77777777" w:rsidR="00AB4306" w:rsidRPr="003B2883" w:rsidRDefault="00AB4306" w:rsidP="00AB4306">
      <w:pPr>
        <w:pStyle w:val="1"/>
      </w:pPr>
      <w:bookmarkStart w:id="98" w:name="_Toc25156616"/>
      <w:bookmarkStart w:id="99" w:name="_Toc34124921"/>
      <w:bookmarkStart w:id="100" w:name="_Toc43208057"/>
      <w:bookmarkStart w:id="101" w:name="_Toc49857524"/>
      <w:bookmarkStart w:id="102" w:name="_Toc56677370"/>
      <w:bookmarkStart w:id="103" w:name="_Toc56691893"/>
      <w:bookmarkStart w:id="104" w:name="_Toc56699157"/>
      <w:bookmarkStart w:id="105" w:name="_Toc89035526"/>
      <w:bookmarkStart w:id="106" w:name="_Toc89065325"/>
      <w:bookmarkStart w:id="107" w:name="_Toc89180626"/>
      <w:bookmarkStart w:id="108" w:name="_Toc97072321"/>
      <w:bookmarkStart w:id="109" w:name="_Toc120051737"/>
      <w:bookmarkStart w:id="110" w:name="_Toc130829365"/>
      <w:r w:rsidRPr="003B2883">
        <w:t>A.3</w:t>
      </w:r>
      <w:r w:rsidRPr="003B2883">
        <w:tab/>
      </w:r>
      <w:proofErr w:type="spellStart"/>
      <w:r w:rsidRPr="003B2883">
        <w:t>Namf_EventExposure</w:t>
      </w:r>
      <w:proofErr w:type="spellEnd"/>
      <w:r w:rsidRPr="003B2883">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DF0D5BF" w14:textId="77777777" w:rsidR="00AB4306" w:rsidRDefault="00AB4306" w:rsidP="00AB4306">
      <w:pPr>
        <w:pStyle w:val="PL"/>
      </w:pPr>
      <w:r w:rsidRPr="003B2883">
        <w:t>openapi: 3.0.0</w:t>
      </w:r>
    </w:p>
    <w:p w14:paraId="6B44C971" w14:textId="77777777" w:rsidR="00AB4306" w:rsidRPr="003B2883" w:rsidRDefault="00AB4306" w:rsidP="00AB4306">
      <w:pPr>
        <w:pStyle w:val="PL"/>
      </w:pPr>
      <w:bookmarkStart w:id="111" w:name="_GoBack"/>
      <w:bookmarkEnd w:id="111"/>
    </w:p>
    <w:p w14:paraId="48F0D1B6" w14:textId="77777777" w:rsidR="00AB4306" w:rsidRPr="003B2883" w:rsidRDefault="00AB4306" w:rsidP="00AB4306">
      <w:pPr>
        <w:pStyle w:val="PL"/>
      </w:pPr>
      <w:r w:rsidRPr="003B2883">
        <w:t>info:</w:t>
      </w:r>
    </w:p>
    <w:p w14:paraId="59AA0F0E" w14:textId="77777777" w:rsidR="00AB4306" w:rsidRPr="003B2883" w:rsidRDefault="00AB4306" w:rsidP="00AB4306">
      <w:pPr>
        <w:pStyle w:val="PL"/>
      </w:pPr>
      <w:r w:rsidRPr="003B2883">
        <w:t xml:space="preserve">  version: </w:t>
      </w:r>
      <w:r>
        <w:t>1.3.0-alpha.2</w:t>
      </w:r>
    </w:p>
    <w:p w14:paraId="6C10610D" w14:textId="77777777" w:rsidR="00AB4306" w:rsidRPr="003B2883" w:rsidRDefault="00AB4306" w:rsidP="00AB4306">
      <w:pPr>
        <w:pStyle w:val="PL"/>
      </w:pPr>
      <w:r w:rsidRPr="003B2883">
        <w:t xml:space="preserve">  title: Namf_EventExposure</w:t>
      </w:r>
    </w:p>
    <w:p w14:paraId="4B682F2D" w14:textId="77777777" w:rsidR="00AB4306" w:rsidRPr="003B2883" w:rsidRDefault="00AB4306" w:rsidP="00AB4306">
      <w:pPr>
        <w:pStyle w:val="PL"/>
      </w:pPr>
      <w:r w:rsidRPr="003B2883">
        <w:t xml:space="preserve">  description: |</w:t>
      </w:r>
    </w:p>
    <w:p w14:paraId="76E6AA22" w14:textId="77777777" w:rsidR="00AB4306" w:rsidRPr="003B2883" w:rsidRDefault="00AB4306" w:rsidP="00AB4306">
      <w:pPr>
        <w:pStyle w:val="PL"/>
      </w:pPr>
      <w:r w:rsidRPr="003B2883">
        <w:t xml:space="preserve">    AMF Event Exposure Service</w:t>
      </w:r>
      <w:r>
        <w:t xml:space="preserve">.  </w:t>
      </w:r>
    </w:p>
    <w:p w14:paraId="0A19E3EC" w14:textId="77777777" w:rsidR="00AB4306" w:rsidRPr="003B2883" w:rsidRDefault="00AB4306" w:rsidP="00AB4306">
      <w:pPr>
        <w:pStyle w:val="PL"/>
      </w:pPr>
      <w:r w:rsidRPr="003B2883">
        <w:t xml:space="preserve">    © 20</w:t>
      </w:r>
      <w:r>
        <w:t>23</w:t>
      </w:r>
      <w:r w:rsidRPr="003B2883">
        <w:t>, 3GPP Organizational Partners (ARIB, ATIS, CCSA, ETSI, TSDSI, TTA, TTC).</w:t>
      </w:r>
      <w:r>
        <w:t xml:space="preserve">  </w:t>
      </w:r>
    </w:p>
    <w:p w14:paraId="1E499B18" w14:textId="77777777" w:rsidR="00AB4306" w:rsidRDefault="00AB4306" w:rsidP="00AB4306">
      <w:pPr>
        <w:pStyle w:val="PL"/>
      </w:pPr>
      <w:r w:rsidRPr="003B2883">
        <w:t xml:space="preserve">    All rights reserved.</w:t>
      </w:r>
    </w:p>
    <w:p w14:paraId="1B06A3B7" w14:textId="19B5A680" w:rsidR="004730D4" w:rsidRDefault="00AB4306" w:rsidP="00F6572D">
      <w:pPr>
        <w:pStyle w:val="B1"/>
        <w:ind w:left="0" w:firstLine="0"/>
        <w:rPr>
          <w:lang w:eastAsia="zh-CN"/>
        </w:rPr>
      </w:pPr>
      <w:r>
        <w:rPr>
          <w:rFonts w:hint="eastAsia"/>
          <w:lang w:eastAsia="zh-CN"/>
        </w:rPr>
        <w:t>[</w:t>
      </w:r>
      <w:r>
        <w:rPr>
          <w:lang w:eastAsia="zh-CN"/>
        </w:rPr>
        <w:t>…]</w:t>
      </w:r>
    </w:p>
    <w:p w14:paraId="73231350" w14:textId="77777777" w:rsidR="00AB4306" w:rsidRDefault="00AB4306" w:rsidP="00AB4306">
      <w:pPr>
        <w:pStyle w:val="PL"/>
      </w:pPr>
      <w:r w:rsidRPr="003B2883">
        <w:t xml:space="preserve">    AmfEventMode:</w:t>
      </w:r>
    </w:p>
    <w:p w14:paraId="23A8D07C" w14:textId="77777777" w:rsidR="00AB4306" w:rsidRPr="003B2883" w:rsidRDefault="00AB4306" w:rsidP="00AB4306">
      <w:pPr>
        <w:pStyle w:val="PL"/>
      </w:pPr>
      <w:r>
        <w:t xml:space="preserve">      description: </w:t>
      </w:r>
      <w:r w:rsidRPr="003B2883">
        <w:rPr>
          <w:rFonts w:cs="Arial"/>
          <w:szCs w:val="18"/>
        </w:rPr>
        <w:t>Describes how the reports shall be generated by a subscribed event</w:t>
      </w:r>
    </w:p>
    <w:p w14:paraId="1E52F898" w14:textId="77777777" w:rsidR="00AB4306" w:rsidRPr="003B2883" w:rsidRDefault="00AB4306" w:rsidP="00AB4306">
      <w:pPr>
        <w:pStyle w:val="PL"/>
      </w:pPr>
      <w:r w:rsidRPr="003B2883">
        <w:t xml:space="preserve">      type: object</w:t>
      </w:r>
    </w:p>
    <w:p w14:paraId="7017A6FF" w14:textId="77777777" w:rsidR="00AB4306" w:rsidRPr="003B2883" w:rsidRDefault="00AB4306" w:rsidP="00AB4306">
      <w:pPr>
        <w:pStyle w:val="PL"/>
      </w:pPr>
      <w:r w:rsidRPr="003B2883">
        <w:t xml:space="preserve">      properties:</w:t>
      </w:r>
    </w:p>
    <w:p w14:paraId="566E854A" w14:textId="77777777" w:rsidR="00AB4306" w:rsidRPr="003B2883" w:rsidRDefault="00AB4306" w:rsidP="00AB4306">
      <w:pPr>
        <w:pStyle w:val="PL"/>
      </w:pPr>
      <w:r w:rsidRPr="003B2883">
        <w:t xml:space="preserve">        trigger:</w:t>
      </w:r>
    </w:p>
    <w:p w14:paraId="68FC3D13" w14:textId="77777777" w:rsidR="00AB4306" w:rsidRPr="003B2883" w:rsidRDefault="00AB4306" w:rsidP="00AB4306">
      <w:pPr>
        <w:pStyle w:val="PL"/>
      </w:pPr>
      <w:r w:rsidRPr="003B2883">
        <w:t xml:space="preserve">          $ref: '#/components/schemas/AmfEventTrigger'</w:t>
      </w:r>
    </w:p>
    <w:p w14:paraId="2FBFEFE6" w14:textId="77777777" w:rsidR="00AB4306" w:rsidRPr="003B2883" w:rsidRDefault="00AB4306" w:rsidP="00AB4306">
      <w:pPr>
        <w:pStyle w:val="PL"/>
      </w:pPr>
      <w:r w:rsidRPr="003B2883">
        <w:t xml:space="preserve">        maxReports:</w:t>
      </w:r>
    </w:p>
    <w:p w14:paraId="716316E7" w14:textId="77777777" w:rsidR="00AB4306" w:rsidRPr="003B2883" w:rsidRDefault="00AB4306" w:rsidP="00AB4306">
      <w:pPr>
        <w:pStyle w:val="PL"/>
      </w:pPr>
      <w:r w:rsidRPr="003B2883">
        <w:t xml:space="preserve">          type: integer</w:t>
      </w:r>
    </w:p>
    <w:p w14:paraId="01729FA5" w14:textId="77777777" w:rsidR="00AB4306" w:rsidRPr="003B2883" w:rsidRDefault="00AB4306" w:rsidP="00AB4306">
      <w:pPr>
        <w:pStyle w:val="PL"/>
      </w:pPr>
      <w:r w:rsidRPr="003B2883">
        <w:t xml:space="preserve">        expiry:</w:t>
      </w:r>
    </w:p>
    <w:p w14:paraId="25633D02" w14:textId="77777777" w:rsidR="00AB4306" w:rsidRDefault="00AB4306" w:rsidP="00AB4306">
      <w:pPr>
        <w:pStyle w:val="PL"/>
      </w:pPr>
      <w:r w:rsidRPr="003B2883">
        <w:t xml:space="preserve">          $ref: 'TS29571_CommonData.yaml#/components/schemas/DateTime'</w:t>
      </w:r>
    </w:p>
    <w:p w14:paraId="6B2834D1" w14:textId="77777777" w:rsidR="00AB4306" w:rsidRDefault="00AB4306" w:rsidP="00AB4306">
      <w:pPr>
        <w:pStyle w:val="PL"/>
      </w:pPr>
      <w:r>
        <w:lastRenderedPageBreak/>
        <w:t xml:space="preserve">        repPeriod:</w:t>
      </w:r>
    </w:p>
    <w:p w14:paraId="007F1906" w14:textId="77777777" w:rsidR="00AB4306" w:rsidRDefault="00AB4306" w:rsidP="00AB4306">
      <w:pPr>
        <w:pStyle w:val="PL"/>
      </w:pPr>
      <w:r>
        <w:t xml:space="preserve">          $ref: 'TS29571_CommonData.yaml#/components/schemas/DurationSec'</w:t>
      </w:r>
    </w:p>
    <w:p w14:paraId="26EFA404" w14:textId="77777777" w:rsidR="00AB4306" w:rsidRDefault="00AB4306" w:rsidP="00AB4306">
      <w:pPr>
        <w:pStyle w:val="PL"/>
        <w:rPr>
          <w:lang w:val="en-US" w:eastAsia="es-ES"/>
        </w:rPr>
      </w:pPr>
      <w:r>
        <w:rPr>
          <w:lang w:val="en-US" w:eastAsia="es-ES"/>
        </w:rPr>
        <w:t xml:space="preserve">        </w:t>
      </w:r>
      <w:r>
        <w:t>sampRatio</w:t>
      </w:r>
      <w:r>
        <w:rPr>
          <w:lang w:val="en-US" w:eastAsia="es-ES"/>
        </w:rPr>
        <w:t>:</w:t>
      </w:r>
    </w:p>
    <w:p w14:paraId="52740711" w14:textId="77777777" w:rsidR="00AB4306" w:rsidRDefault="00AB4306" w:rsidP="00AB4306">
      <w:pPr>
        <w:pStyle w:val="PL"/>
        <w:rPr>
          <w:lang w:val="en-US" w:eastAsia="es-ES"/>
        </w:rPr>
      </w:pPr>
      <w:r>
        <w:rPr>
          <w:lang w:val="en-US" w:eastAsia="es-ES"/>
        </w:rPr>
        <w:t xml:space="preserve">          $ref: 'TS29571_CommonData.yaml#/components/schemas/</w:t>
      </w:r>
      <w:r>
        <w:t>SamplingRatio</w:t>
      </w:r>
      <w:r>
        <w:rPr>
          <w:lang w:val="en-US" w:eastAsia="es-ES"/>
        </w:rPr>
        <w:t>'</w:t>
      </w:r>
    </w:p>
    <w:p w14:paraId="484005CF" w14:textId="77777777" w:rsidR="00AB4306" w:rsidRDefault="00AB4306" w:rsidP="00AB4306">
      <w:pPr>
        <w:pStyle w:val="PL"/>
        <w:rPr>
          <w:lang w:val="en-US" w:eastAsia="es-ES"/>
        </w:rPr>
      </w:pPr>
      <w:r>
        <w:rPr>
          <w:lang w:val="en-US" w:eastAsia="es-ES"/>
        </w:rPr>
        <w:t xml:space="preserve">        partitioningCriteria:</w:t>
      </w:r>
    </w:p>
    <w:p w14:paraId="5B2BA446" w14:textId="77777777" w:rsidR="00AB4306" w:rsidRPr="003B2883" w:rsidRDefault="00AB4306" w:rsidP="00AB4306">
      <w:pPr>
        <w:pStyle w:val="PL"/>
      </w:pPr>
      <w:r>
        <w:t xml:space="preserve">          </w:t>
      </w:r>
      <w:r w:rsidRPr="003B2883">
        <w:t>type: array</w:t>
      </w:r>
    </w:p>
    <w:p w14:paraId="3449F59C" w14:textId="77777777" w:rsidR="00AB4306" w:rsidRPr="003B2883" w:rsidRDefault="00AB4306" w:rsidP="00AB4306">
      <w:pPr>
        <w:pStyle w:val="PL"/>
      </w:pPr>
      <w:r w:rsidRPr="003B2883">
        <w:t xml:space="preserve">          items:</w:t>
      </w:r>
    </w:p>
    <w:p w14:paraId="146035E5" w14:textId="77777777" w:rsidR="00AB4306" w:rsidRPr="003B2883" w:rsidRDefault="00AB4306" w:rsidP="00AB4306">
      <w:pPr>
        <w:pStyle w:val="PL"/>
      </w:pPr>
      <w:r w:rsidRPr="003B2883">
        <w:t xml:space="preserve">            $ref: </w:t>
      </w:r>
      <w:r>
        <w:rPr>
          <w:lang w:val="en-US" w:eastAsia="es-ES"/>
        </w:rPr>
        <w:t>'TS29571_CommonData.yaml#/components/schemas/</w:t>
      </w:r>
      <w:r>
        <w:t>PartitioningCriteria</w:t>
      </w:r>
      <w:r>
        <w:rPr>
          <w:lang w:val="en-US" w:eastAsia="es-ES"/>
        </w:rPr>
        <w:t>'</w:t>
      </w:r>
    </w:p>
    <w:p w14:paraId="4A004BF6" w14:textId="77777777" w:rsidR="00AB4306" w:rsidRDefault="00AB4306" w:rsidP="00AB4306">
      <w:pPr>
        <w:pStyle w:val="PL"/>
      </w:pPr>
      <w:r w:rsidRPr="003B2883">
        <w:t xml:space="preserve">          minItems: 1</w:t>
      </w:r>
    </w:p>
    <w:p w14:paraId="086EF7EF" w14:textId="77777777" w:rsidR="00AB4306" w:rsidRDefault="00AB4306" w:rsidP="00AB4306">
      <w:pPr>
        <w:pStyle w:val="PL"/>
      </w:pPr>
      <w:r>
        <w:t xml:space="preserve">        </w:t>
      </w:r>
      <w:r>
        <w:rPr>
          <w:lang w:eastAsia="zh-CN"/>
        </w:rPr>
        <w:t>notifFlag</w:t>
      </w:r>
      <w:r>
        <w:t>:</w:t>
      </w:r>
    </w:p>
    <w:p w14:paraId="242A3DF4" w14:textId="77777777" w:rsidR="00AB4306" w:rsidRDefault="00AB4306" w:rsidP="00AB4306">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39780FA" w14:textId="77777777" w:rsidR="00AB4306" w:rsidRDefault="00AB4306" w:rsidP="00AB4306">
      <w:pPr>
        <w:pStyle w:val="PL"/>
      </w:pPr>
      <w:r>
        <w:t xml:space="preserve">        mutingExcInstructions:</w:t>
      </w:r>
    </w:p>
    <w:p w14:paraId="663BA74C" w14:textId="77777777" w:rsidR="00AB4306" w:rsidRDefault="00AB4306" w:rsidP="00AB4306">
      <w:pPr>
        <w:pStyle w:val="PL"/>
      </w:pPr>
      <w:r w:rsidRPr="00690A26">
        <w:t xml:space="preserve">          writeOnly: true</w:t>
      </w:r>
    </w:p>
    <w:p w14:paraId="198DFC75" w14:textId="77777777" w:rsidR="00AB4306" w:rsidRDefault="00AB4306" w:rsidP="00AB4306">
      <w:pPr>
        <w:pStyle w:val="PL"/>
      </w:pPr>
      <w:r>
        <w:t xml:space="preserve">          allOf:</w:t>
      </w:r>
    </w:p>
    <w:p w14:paraId="771AD2EB" w14:textId="77777777" w:rsidR="00AB4306" w:rsidRDefault="00AB4306" w:rsidP="00AB4306">
      <w:pPr>
        <w:pStyle w:val="PL"/>
      </w:pPr>
      <w:r>
        <w:t xml:space="preserve">            - $ref: '</w:t>
      </w:r>
      <w:r w:rsidRPr="00C87D1D">
        <w:t>TS29571_CommonData.yaml</w:t>
      </w:r>
      <w:r>
        <w:t>#/components/schemas/MutingExceptionInstructions'</w:t>
      </w:r>
    </w:p>
    <w:p w14:paraId="5B1A66F9" w14:textId="77777777" w:rsidR="00AB4306" w:rsidRDefault="00AB4306" w:rsidP="00AB4306">
      <w:pPr>
        <w:pStyle w:val="PL"/>
        <w:rPr>
          <w:lang w:eastAsia="zh-CN"/>
        </w:rPr>
      </w:pPr>
      <w:r w:rsidRPr="003B2883">
        <w:t xml:space="preserve">        </w:t>
      </w:r>
      <w:r>
        <w:t>mutingNotSettings</w:t>
      </w:r>
      <w:r>
        <w:rPr>
          <w:lang w:eastAsia="zh-CN"/>
        </w:rPr>
        <w:t>:</w:t>
      </w:r>
    </w:p>
    <w:p w14:paraId="1EED43FD" w14:textId="77777777" w:rsidR="00AB4306" w:rsidRDefault="00AB4306" w:rsidP="00AB4306">
      <w:pPr>
        <w:pStyle w:val="PL"/>
      </w:pPr>
      <w:r w:rsidRPr="00690A26">
        <w:t xml:space="preserve">          readOnly: true</w:t>
      </w:r>
    </w:p>
    <w:p w14:paraId="0F55F91C" w14:textId="77777777" w:rsidR="00AB4306" w:rsidRDefault="00AB4306" w:rsidP="00AB4306">
      <w:pPr>
        <w:pStyle w:val="PL"/>
      </w:pPr>
      <w:r>
        <w:t xml:space="preserve">          allOf:</w:t>
      </w:r>
    </w:p>
    <w:p w14:paraId="7042637D" w14:textId="77777777" w:rsidR="00AB4306" w:rsidRDefault="00AB4306" w:rsidP="00AB4306">
      <w:pPr>
        <w:pStyle w:val="PL"/>
        <w:rPr>
          <w:ins w:id="112" w:author="Huawei" w:date="2023-05-09T17:43:00Z"/>
        </w:rPr>
      </w:pPr>
      <w:r>
        <w:t xml:space="preserve">            - </w:t>
      </w:r>
      <w:r w:rsidRPr="00C87D1D">
        <w:t>$ref: 'TS29571_CommonData.yaml#/components/schemas/</w:t>
      </w:r>
      <w:r>
        <w:t>MutingNotificationsSettings</w:t>
      </w:r>
      <w:r w:rsidRPr="00C87D1D">
        <w:t>'</w:t>
      </w:r>
    </w:p>
    <w:p w14:paraId="49F1BAAD" w14:textId="012356C4" w:rsidR="00671668" w:rsidRDefault="00671668" w:rsidP="00671668">
      <w:pPr>
        <w:pStyle w:val="PL"/>
        <w:rPr>
          <w:ins w:id="113" w:author="Huawei" w:date="2023-05-09T19:05:00Z"/>
          <w:lang w:val="en-US" w:eastAsia="es-ES"/>
        </w:rPr>
      </w:pPr>
      <w:ins w:id="114" w:author="Huawei" w:date="2023-05-09T17:43:00Z">
        <w:r>
          <w:rPr>
            <w:lang w:val="en-US" w:eastAsia="es-ES"/>
          </w:rPr>
          <w:t xml:space="preserve">        </w:t>
        </w:r>
        <w:r>
          <w:rPr>
            <w:lang w:eastAsia="zh-CN"/>
          </w:rPr>
          <w:t>v</w:t>
        </w:r>
        <w:r w:rsidRPr="00BE5D3F">
          <w:t>a</w:t>
        </w:r>
        <w:r w:rsidRPr="007A767B">
          <w:rPr>
            <w:lang w:val="en-US" w:eastAsia="es-ES"/>
          </w:rPr>
          <w:t>rRepPeriodInfo</w:t>
        </w:r>
        <w:r>
          <w:rPr>
            <w:lang w:val="en-US" w:eastAsia="es-ES"/>
          </w:rPr>
          <w:t>:</w:t>
        </w:r>
      </w:ins>
    </w:p>
    <w:p w14:paraId="0F42D37E" w14:textId="77777777" w:rsidR="00375A37" w:rsidRPr="003B2883" w:rsidRDefault="00375A37" w:rsidP="00375A37">
      <w:pPr>
        <w:pStyle w:val="PL"/>
        <w:rPr>
          <w:ins w:id="115" w:author="Huawei" w:date="2023-05-09T19:05:00Z"/>
        </w:rPr>
      </w:pPr>
      <w:ins w:id="116" w:author="Huawei" w:date="2023-05-09T19:05:00Z">
        <w:r>
          <w:t xml:space="preserve">          </w:t>
        </w:r>
        <w:r w:rsidRPr="003B2883">
          <w:t>type: array</w:t>
        </w:r>
      </w:ins>
    </w:p>
    <w:p w14:paraId="2DC7A0AB" w14:textId="633A13F1" w:rsidR="00375A37" w:rsidRPr="00375A37" w:rsidRDefault="00375A37" w:rsidP="00671668">
      <w:pPr>
        <w:pStyle w:val="PL"/>
        <w:rPr>
          <w:ins w:id="117" w:author="Huawei" w:date="2023-05-09T17:43:00Z"/>
          <w:lang w:eastAsia="es-ES"/>
        </w:rPr>
      </w:pPr>
      <w:ins w:id="118" w:author="Huawei" w:date="2023-05-09T19:05:00Z">
        <w:r w:rsidRPr="003B2883">
          <w:t xml:space="preserve">          items:</w:t>
        </w:r>
      </w:ins>
    </w:p>
    <w:p w14:paraId="432ADA55" w14:textId="47A46606" w:rsidR="00671668" w:rsidRDefault="00671668" w:rsidP="00671668">
      <w:pPr>
        <w:pStyle w:val="PL"/>
        <w:rPr>
          <w:ins w:id="119" w:author="Huawei" w:date="2023-05-09T19:05:00Z"/>
          <w:lang w:val="en-US" w:eastAsia="es-ES"/>
        </w:rPr>
      </w:pPr>
      <w:ins w:id="120" w:author="Huawei" w:date="2023-05-09T17:43:00Z">
        <w:r>
          <w:rPr>
            <w:lang w:val="en-US" w:eastAsia="es-ES"/>
          </w:rPr>
          <w:t xml:space="preserve">         </w:t>
        </w:r>
      </w:ins>
      <w:ins w:id="121" w:author="Huawei" w:date="2023-05-09T19:05:00Z">
        <w:r w:rsidR="00375A37">
          <w:rPr>
            <w:lang w:val="en-US" w:eastAsia="es-ES"/>
          </w:rPr>
          <w:t xml:space="preserve">  </w:t>
        </w:r>
      </w:ins>
      <w:ins w:id="122" w:author="Huawei" w:date="2023-05-09T17:43:00Z">
        <w:r>
          <w:rPr>
            <w:lang w:val="en-US" w:eastAsia="es-ES"/>
          </w:rPr>
          <w:t xml:space="preserve"> $ref: 'TS29571_CommonData.yaml#/components/schemas/</w:t>
        </w:r>
      </w:ins>
      <w:ins w:id="123" w:author="Huawei" w:date="2023-05-11T14:24:00Z">
        <w:r w:rsidR="007F28AD">
          <w:rPr>
            <w:lang w:eastAsia="zh-CN"/>
          </w:rPr>
          <w:t>V</w:t>
        </w:r>
        <w:r w:rsidR="007F28AD" w:rsidRPr="00BE5D3F">
          <w:rPr>
            <w:lang w:eastAsia="zh-CN"/>
          </w:rPr>
          <w:t>ar</w:t>
        </w:r>
        <w:r w:rsidR="007F28AD">
          <w:rPr>
            <w:lang w:eastAsia="zh-CN"/>
          </w:rPr>
          <w:t>R</w:t>
        </w:r>
        <w:r w:rsidR="007F28AD" w:rsidRPr="007A767B">
          <w:rPr>
            <w:lang w:eastAsia="zh-CN"/>
          </w:rPr>
          <w:t>ep</w:t>
        </w:r>
        <w:r w:rsidR="007F28AD">
          <w:rPr>
            <w:lang w:eastAsia="zh-CN"/>
          </w:rPr>
          <w:t>Period</w:t>
        </w:r>
      </w:ins>
      <w:ins w:id="124" w:author="Huawei" w:date="2023-05-09T17:43:00Z">
        <w:r>
          <w:rPr>
            <w:lang w:val="en-US" w:eastAsia="es-ES"/>
          </w:rPr>
          <w:t>'</w:t>
        </w:r>
      </w:ins>
    </w:p>
    <w:p w14:paraId="398B4452" w14:textId="74BB6CD7" w:rsidR="00375A37" w:rsidRPr="003B2883" w:rsidRDefault="00375A37" w:rsidP="00671668">
      <w:pPr>
        <w:pStyle w:val="PL"/>
      </w:pPr>
      <w:ins w:id="125" w:author="Huawei" w:date="2023-05-09T19:05:00Z">
        <w:r w:rsidRPr="003B2883">
          <w:t xml:space="preserve">          minItems: 1</w:t>
        </w:r>
      </w:ins>
    </w:p>
    <w:p w14:paraId="3DEF94B7" w14:textId="77777777" w:rsidR="00AB4306" w:rsidRPr="003B2883" w:rsidRDefault="00AB4306" w:rsidP="00AB4306">
      <w:pPr>
        <w:pStyle w:val="PL"/>
      </w:pPr>
      <w:r w:rsidRPr="003B2883">
        <w:t xml:space="preserve">      required:</w:t>
      </w:r>
    </w:p>
    <w:p w14:paraId="2B29164F" w14:textId="77777777" w:rsidR="00AB4306" w:rsidRPr="003B2883" w:rsidRDefault="00AB4306" w:rsidP="00AB4306">
      <w:pPr>
        <w:pStyle w:val="PL"/>
      </w:pPr>
      <w:r w:rsidRPr="003B2883">
        <w:t xml:space="preserve">        - trigger</w:t>
      </w:r>
    </w:p>
    <w:p w14:paraId="68C14361" w14:textId="434967D4" w:rsidR="00AB4306" w:rsidRPr="0028306B" w:rsidRDefault="00AB4306" w:rsidP="00F6572D">
      <w:pPr>
        <w:pStyle w:val="B1"/>
        <w:ind w:left="0" w:firstLine="0"/>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B2409" w14:textId="77777777" w:rsidR="00DA1378" w:rsidRDefault="00DA1378">
      <w:r>
        <w:separator/>
      </w:r>
    </w:p>
  </w:endnote>
  <w:endnote w:type="continuationSeparator" w:id="0">
    <w:p w14:paraId="43AB97F4" w14:textId="77777777" w:rsidR="00DA1378" w:rsidRDefault="00DA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863DE" w14:textId="77777777" w:rsidR="00DA1378" w:rsidRDefault="00DA1378">
      <w:r>
        <w:separator/>
      </w:r>
    </w:p>
  </w:footnote>
  <w:footnote w:type="continuationSeparator" w:id="0">
    <w:p w14:paraId="64FCB3B7" w14:textId="77777777" w:rsidR="00DA1378" w:rsidRDefault="00DA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7623" w:rsidRDefault="00F57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7623" w:rsidRDefault="00F576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7623" w:rsidRDefault="00F576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7623" w:rsidRDefault="00F576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0840"/>
    <w:rsid w:val="0008188E"/>
    <w:rsid w:val="000A6394"/>
    <w:rsid w:val="000A7FAD"/>
    <w:rsid w:val="000B3081"/>
    <w:rsid w:val="000B7FED"/>
    <w:rsid w:val="000C038A"/>
    <w:rsid w:val="000C6598"/>
    <w:rsid w:val="000C77CF"/>
    <w:rsid w:val="000D44B3"/>
    <w:rsid w:val="000F04B7"/>
    <w:rsid w:val="000F32A6"/>
    <w:rsid w:val="00126CE4"/>
    <w:rsid w:val="00145D43"/>
    <w:rsid w:val="001601CA"/>
    <w:rsid w:val="001727C7"/>
    <w:rsid w:val="00192C46"/>
    <w:rsid w:val="001A08B3"/>
    <w:rsid w:val="001A37D7"/>
    <w:rsid w:val="001A7B60"/>
    <w:rsid w:val="001B52F0"/>
    <w:rsid w:val="001B7A65"/>
    <w:rsid w:val="001B7F8A"/>
    <w:rsid w:val="001D2B1D"/>
    <w:rsid w:val="001D6D6C"/>
    <w:rsid w:val="001D721F"/>
    <w:rsid w:val="001E41F3"/>
    <w:rsid w:val="001F5B25"/>
    <w:rsid w:val="00204E1B"/>
    <w:rsid w:val="0020568D"/>
    <w:rsid w:val="002166F2"/>
    <w:rsid w:val="0026004D"/>
    <w:rsid w:val="00263197"/>
    <w:rsid w:val="002640DD"/>
    <w:rsid w:val="0027501D"/>
    <w:rsid w:val="00275D12"/>
    <w:rsid w:val="0028306B"/>
    <w:rsid w:val="00284FEB"/>
    <w:rsid w:val="002860C4"/>
    <w:rsid w:val="002A162F"/>
    <w:rsid w:val="002B1E0E"/>
    <w:rsid w:val="002B5741"/>
    <w:rsid w:val="002C0F32"/>
    <w:rsid w:val="002E2AE0"/>
    <w:rsid w:val="002E472E"/>
    <w:rsid w:val="00305409"/>
    <w:rsid w:val="00312C61"/>
    <w:rsid w:val="00317E64"/>
    <w:rsid w:val="003229F6"/>
    <w:rsid w:val="0032352D"/>
    <w:rsid w:val="00324192"/>
    <w:rsid w:val="0032430A"/>
    <w:rsid w:val="003245E4"/>
    <w:rsid w:val="003609EF"/>
    <w:rsid w:val="00361E5B"/>
    <w:rsid w:val="0036231A"/>
    <w:rsid w:val="00367A5F"/>
    <w:rsid w:val="003732AE"/>
    <w:rsid w:val="00374DD4"/>
    <w:rsid w:val="00375A37"/>
    <w:rsid w:val="003B4802"/>
    <w:rsid w:val="003C38D6"/>
    <w:rsid w:val="003E1A36"/>
    <w:rsid w:val="003E387E"/>
    <w:rsid w:val="00410371"/>
    <w:rsid w:val="00416966"/>
    <w:rsid w:val="004242F1"/>
    <w:rsid w:val="00425379"/>
    <w:rsid w:val="0047265F"/>
    <w:rsid w:val="004730D4"/>
    <w:rsid w:val="0048655F"/>
    <w:rsid w:val="0049427E"/>
    <w:rsid w:val="004A209D"/>
    <w:rsid w:val="004B75B7"/>
    <w:rsid w:val="004E1151"/>
    <w:rsid w:val="004E6319"/>
    <w:rsid w:val="004F6A3B"/>
    <w:rsid w:val="004F6AB5"/>
    <w:rsid w:val="005031CE"/>
    <w:rsid w:val="005141D9"/>
    <w:rsid w:val="0051580D"/>
    <w:rsid w:val="0052722E"/>
    <w:rsid w:val="005327E7"/>
    <w:rsid w:val="00547111"/>
    <w:rsid w:val="005829FE"/>
    <w:rsid w:val="0059099F"/>
    <w:rsid w:val="00592D74"/>
    <w:rsid w:val="00593B7C"/>
    <w:rsid w:val="005D58CD"/>
    <w:rsid w:val="005E2C44"/>
    <w:rsid w:val="00612EAE"/>
    <w:rsid w:val="00621188"/>
    <w:rsid w:val="006257ED"/>
    <w:rsid w:val="00653DE4"/>
    <w:rsid w:val="00654DC4"/>
    <w:rsid w:val="00656C7B"/>
    <w:rsid w:val="00662812"/>
    <w:rsid w:val="00665C47"/>
    <w:rsid w:val="00671007"/>
    <w:rsid w:val="00671668"/>
    <w:rsid w:val="006903E7"/>
    <w:rsid w:val="00693760"/>
    <w:rsid w:val="00695808"/>
    <w:rsid w:val="006A0BB8"/>
    <w:rsid w:val="006B46FB"/>
    <w:rsid w:val="006E21FB"/>
    <w:rsid w:val="0072322F"/>
    <w:rsid w:val="00747A00"/>
    <w:rsid w:val="00753436"/>
    <w:rsid w:val="0075504E"/>
    <w:rsid w:val="00763699"/>
    <w:rsid w:val="00774AE7"/>
    <w:rsid w:val="00792342"/>
    <w:rsid w:val="007977A8"/>
    <w:rsid w:val="007A767B"/>
    <w:rsid w:val="007B2FF6"/>
    <w:rsid w:val="007B512A"/>
    <w:rsid w:val="007C2097"/>
    <w:rsid w:val="007D4F65"/>
    <w:rsid w:val="007D6A07"/>
    <w:rsid w:val="007F0EAC"/>
    <w:rsid w:val="007F28AD"/>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53DC0"/>
    <w:rsid w:val="009777D9"/>
    <w:rsid w:val="00991B88"/>
    <w:rsid w:val="009A5753"/>
    <w:rsid w:val="009A579D"/>
    <w:rsid w:val="009E3297"/>
    <w:rsid w:val="009F734F"/>
    <w:rsid w:val="00A10C35"/>
    <w:rsid w:val="00A246B6"/>
    <w:rsid w:val="00A276DC"/>
    <w:rsid w:val="00A47E70"/>
    <w:rsid w:val="00A50CF0"/>
    <w:rsid w:val="00A52A1E"/>
    <w:rsid w:val="00A55202"/>
    <w:rsid w:val="00A6713A"/>
    <w:rsid w:val="00A7671C"/>
    <w:rsid w:val="00A94A29"/>
    <w:rsid w:val="00AA2CBC"/>
    <w:rsid w:val="00AB4306"/>
    <w:rsid w:val="00AC5820"/>
    <w:rsid w:val="00AD1CD8"/>
    <w:rsid w:val="00AD3CCD"/>
    <w:rsid w:val="00B14A85"/>
    <w:rsid w:val="00B258BB"/>
    <w:rsid w:val="00B26562"/>
    <w:rsid w:val="00B45E20"/>
    <w:rsid w:val="00B52EAB"/>
    <w:rsid w:val="00B554AD"/>
    <w:rsid w:val="00B67B97"/>
    <w:rsid w:val="00B815DA"/>
    <w:rsid w:val="00B968C8"/>
    <w:rsid w:val="00BA3EC5"/>
    <w:rsid w:val="00BA51D9"/>
    <w:rsid w:val="00BA7F67"/>
    <w:rsid w:val="00BB5DFC"/>
    <w:rsid w:val="00BD279D"/>
    <w:rsid w:val="00BD60B4"/>
    <w:rsid w:val="00BD6BB8"/>
    <w:rsid w:val="00C16882"/>
    <w:rsid w:val="00C42240"/>
    <w:rsid w:val="00C45B0B"/>
    <w:rsid w:val="00C6116D"/>
    <w:rsid w:val="00C66BA2"/>
    <w:rsid w:val="00C70BEE"/>
    <w:rsid w:val="00C77B87"/>
    <w:rsid w:val="00C84FDD"/>
    <w:rsid w:val="00C870F6"/>
    <w:rsid w:val="00C95985"/>
    <w:rsid w:val="00CA138F"/>
    <w:rsid w:val="00CA1D20"/>
    <w:rsid w:val="00CB1374"/>
    <w:rsid w:val="00CB4C9A"/>
    <w:rsid w:val="00CC5026"/>
    <w:rsid w:val="00CC68D0"/>
    <w:rsid w:val="00CD7B92"/>
    <w:rsid w:val="00CD7DAA"/>
    <w:rsid w:val="00D038F1"/>
    <w:rsid w:val="00D03F9A"/>
    <w:rsid w:val="00D06D51"/>
    <w:rsid w:val="00D0719F"/>
    <w:rsid w:val="00D12EAF"/>
    <w:rsid w:val="00D209A7"/>
    <w:rsid w:val="00D24991"/>
    <w:rsid w:val="00D50255"/>
    <w:rsid w:val="00D52CD1"/>
    <w:rsid w:val="00D66520"/>
    <w:rsid w:val="00D7624B"/>
    <w:rsid w:val="00D8203D"/>
    <w:rsid w:val="00D84AE9"/>
    <w:rsid w:val="00DA083F"/>
    <w:rsid w:val="00DA0C08"/>
    <w:rsid w:val="00DA1378"/>
    <w:rsid w:val="00DA3E63"/>
    <w:rsid w:val="00DB7942"/>
    <w:rsid w:val="00DE34CF"/>
    <w:rsid w:val="00DF4707"/>
    <w:rsid w:val="00E03231"/>
    <w:rsid w:val="00E13F3D"/>
    <w:rsid w:val="00E34898"/>
    <w:rsid w:val="00E40877"/>
    <w:rsid w:val="00E56C95"/>
    <w:rsid w:val="00E71C62"/>
    <w:rsid w:val="00E72BBB"/>
    <w:rsid w:val="00E813C3"/>
    <w:rsid w:val="00E86FF9"/>
    <w:rsid w:val="00E95E0B"/>
    <w:rsid w:val="00EB09B7"/>
    <w:rsid w:val="00EE7D7C"/>
    <w:rsid w:val="00F06F20"/>
    <w:rsid w:val="00F2296E"/>
    <w:rsid w:val="00F24837"/>
    <w:rsid w:val="00F25D98"/>
    <w:rsid w:val="00F300FB"/>
    <w:rsid w:val="00F468B5"/>
    <w:rsid w:val="00F57623"/>
    <w:rsid w:val="00F6572D"/>
    <w:rsid w:val="00F8396B"/>
    <w:rsid w:val="00FA5844"/>
    <w:rsid w:val="00FB1E39"/>
    <w:rsid w:val="00FB2601"/>
    <w:rsid w:val="00FB34AE"/>
    <w:rsid w:val="00FB5DC2"/>
    <w:rsid w:val="00FB6386"/>
    <w:rsid w:val="00FD447E"/>
    <w:rsid w:val="00FE5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7B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B3Car">
    <w:name w:val="B3 Car"/>
    <w:link w:val="B3"/>
    <w:rsid w:val="003C38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DDA97-BE35-4661-8E7E-85B7CA9C5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3505</Words>
  <Characters>19981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2023-05-24T15:43:00Z</dcterms:created>
  <dcterms:modified xsi:type="dcterms:W3CDTF">2023-05-24T16:29:00Z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(3)QVpT0PmNcUk9C7qZ602D/x9iK90evUywMMEYxaaVW72tccVb2F6O/sP3/8YGyY8HMBKDOpr/
Rv9TdnJFtpND/iDEosJk0cemNUuyWBTf/ZT3XdYEVUc5J2IIkfV6cnTAj8KdTEQ1hbNC+TST
5fqsImGYe95bOH8mh9v/+m0ENgBC7A5JEA0A51t8SiU9NbsX2BweZt9aC6+DOIGx62RdYm93
yOl+VcV6IxayEk7C+m</vt:lpwstr>
  </property>
  <property fmtid="{D5CDD505-2E9C-101B-9397-08002B2CF9AE}" pid="22" name="_2015_ms_pID_7253431">
    <vt:lpwstr>7EoxmjBpvBT13hi+IasanDPBN3fyO9/M7G/gq2GgwaNnL0xQIMAyX8
B/I3yJL9mIBkbhpZ52jc1KDPb/OCThhPDzW9RoSDOIWVAxAgfFz2xlVTa74GPxmrHjVk2+Z+
bSd9J15BzdFWx03teekMujTO3yqL+p5kRYYFeA3QyLdtenwJEOe1q/4MuvnVDMpIzNRXSkYW
XzFKZ/ev6+EfZ/S2Y0jDR6HRSG3xXbVy95yo</vt:lpwstr>
  </property>
  <property fmtid="{D5CDD505-2E9C-101B-9397-08002B2CF9AE}" pid="23" name="_2015_ms_pID_7253432">
    <vt:lpwstr>WCzKLKajYYuBp8lFKFPqyiQ=</vt:lpwstr>
  </property>
</Properties>
</file>